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47272BD2" w:rsidR="00257389"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115 Electronic</w:t>
      </w:r>
      <w:r>
        <w:rPr>
          <w:rFonts w:eastAsia="宋体"/>
          <w:b/>
          <w:sz w:val="24"/>
          <w:lang w:val="en-US" w:eastAsia="zh-CN"/>
        </w:rPr>
        <w:tab/>
      </w:r>
      <w:r w:rsidR="00426905" w:rsidRPr="00426905">
        <w:rPr>
          <w:rFonts w:eastAsia="宋体"/>
          <w:b/>
          <w:sz w:val="24"/>
          <w:lang w:val="en-US" w:eastAsia="zh-CN"/>
        </w:rPr>
        <w:t>R2-2108930</w:t>
      </w:r>
    </w:p>
    <w:p w14:paraId="29AF10D5" w14:textId="77777777" w:rsidR="00257389" w:rsidRDefault="00FF4C47">
      <w:pPr>
        <w:pStyle w:val="CRCoverPage"/>
        <w:outlineLvl w:val="0"/>
        <w:rPr>
          <w:rFonts w:eastAsia="宋体"/>
          <w:b/>
          <w:sz w:val="24"/>
          <w:lang w:val="en-US" w:eastAsia="zh-CN"/>
        </w:rPr>
      </w:pPr>
      <w:r>
        <w:rPr>
          <w:rFonts w:eastAsia="宋体"/>
          <w:b/>
          <w:sz w:val="24"/>
          <w:lang w:val="en-US" w:eastAsia="zh-CN"/>
        </w:rPr>
        <w:t>Online Meeting, Aug 16 – 27,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77777777" w:rsidR="00257389" w:rsidRDefault="00FF4C47">
            <w:pPr>
              <w:pStyle w:val="CRCoverPage"/>
              <w:spacing w:after="0"/>
            </w:pPr>
            <w:r>
              <w:rPr>
                <w:b/>
                <w:sz w:val="28"/>
              </w:rPr>
              <w:t>xxxx</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7777777" w:rsidR="00257389" w:rsidRDefault="00FF4C47">
            <w:pPr>
              <w:pStyle w:val="CRCoverPage"/>
              <w:spacing w:after="0"/>
              <w:ind w:left="100"/>
              <w:rPr>
                <w:lang w:eastAsia="zh-CN"/>
              </w:rPr>
            </w:pPr>
            <w:r>
              <w:t>Running CR of TS 38.340 for eIAB</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HiSilicon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r>
              <w:t>NR_IAB_enh-Core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77777777" w:rsidR="00257389" w:rsidRDefault="00FF4C47">
            <w:pPr>
              <w:pStyle w:val="CRCoverPage"/>
              <w:spacing w:after="0"/>
              <w:ind w:left="100"/>
            </w:pPr>
            <w:r>
              <w:rPr>
                <w:rFonts w:hint="eastAsia"/>
                <w:lang w:eastAsia="zh-CN"/>
              </w:rPr>
              <w:t>20</w:t>
            </w:r>
            <w:r>
              <w:rPr>
                <w:lang w:eastAsia="zh-CN"/>
              </w:rPr>
              <w:t>21</w:t>
            </w:r>
            <w:r>
              <w:t>-0</w:t>
            </w:r>
            <w:r>
              <w:rPr>
                <w:lang w:eastAsia="zh-CN"/>
              </w:rPr>
              <w:t>9</w:t>
            </w:r>
            <w:r>
              <w:t>-03</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77777777" w:rsidR="00257389" w:rsidRDefault="00FF4C47">
            <w:pPr>
              <w:pStyle w:val="CRCoverPage"/>
              <w:spacing w:beforeLines="50" w:before="120" w:after="0"/>
              <w:rPr>
                <w:lang w:eastAsia="zh-CN"/>
              </w:rPr>
            </w:pPr>
            <w:r>
              <w:rPr>
                <w:lang w:eastAsia="zh-CN"/>
              </w:rPr>
              <w:t>Introduce eIAB to TS 38.340 by caputuring the following RAN2 and RAN3 agreements:</w:t>
            </w:r>
          </w:p>
          <w:p w14:paraId="1F3124AC" w14:textId="77777777" w:rsidR="00257389" w:rsidRDefault="00FF4C47">
            <w:pPr>
              <w:pStyle w:val="CRCoverPage"/>
              <w:spacing w:beforeLines="50" w:before="120" w:after="0"/>
              <w:rPr>
                <w:lang w:eastAsia="zh-CN"/>
              </w:rPr>
            </w:pPr>
            <w:r>
              <w:rPr>
                <w:lang w:eastAsia="zh-CN"/>
              </w:rPr>
              <w:t>- after RAN2#115-e meetig:</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RAN2 to support type-2/3 RLF indication (FFS specified behavior(s)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77777777" w:rsidR="00257389" w:rsidRDefault="00FF4C47">
            <w:pPr>
              <w:pStyle w:val="CRCoverPage"/>
              <w:spacing w:beforeLines="50" w:before="120" w:after="0"/>
              <w:rPr>
                <w:lang w:eastAsia="zh-CN"/>
              </w:rPr>
            </w:pPr>
            <w:r>
              <w:rPr>
                <w:lang w:eastAsia="zh-CN"/>
              </w:rPr>
              <w:lastRenderedPageBreak/>
              <w:t>- after RAN3#113-e meetig:</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374872FC" w14:textId="77777777" w:rsidR="00257389"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Default="00FF4C47">
            <w:pPr>
              <w:pStyle w:val="TAL"/>
              <w:numPr>
                <w:ilvl w:val="0"/>
                <w:numId w:val="4"/>
              </w:numPr>
              <w:rPr>
                <w:sz w:val="20"/>
                <w:lang w:eastAsia="zh-CN"/>
              </w:rPr>
            </w:pPr>
            <w:r>
              <w:rPr>
                <w:rFonts w:hint="eastAsia"/>
                <w:sz w:val="20"/>
                <w:lang w:eastAsia="zh-CN"/>
              </w:rPr>
              <w:t>A</w:t>
            </w:r>
            <w:r>
              <w:rPr>
                <w:sz w:val="20"/>
                <w:lang w:eastAsia="zh-CN"/>
              </w:rPr>
              <w:t>dd followings NOTEs to allow IAB to trigger local rerouting in case of receiving type 2 RLF indication or flow control feedback, in 5.2.1.3.</w:t>
            </w:r>
          </w:p>
          <w:p w14:paraId="7C27673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x: An egress link is not considered to be available, upon receiving BH recovering indication on the link.</w:t>
            </w:r>
          </w:p>
          <w:p w14:paraId="0EAF8DFD"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p>
          <w:p w14:paraId="7FE6D0B0" w14:textId="77777777" w:rsidR="00257389" w:rsidRDefault="00FF4C47">
            <w:pPr>
              <w:pStyle w:val="TAL"/>
              <w:numPr>
                <w:ilvl w:val="0"/>
                <w:numId w:val="4"/>
              </w:numPr>
              <w:rPr>
                <w:sz w:val="20"/>
                <w:lang w:eastAsia="zh-CN"/>
              </w:rPr>
            </w:pPr>
            <w:r>
              <w:rPr>
                <w:sz w:val="20"/>
                <w:lang w:eastAsia="zh-CN"/>
              </w:rPr>
              <w:t>Introduce Control PDU for BH recovering indication in 6.2.3.x and 6.3.7, for type 2 RLF indication, and its tranmission and reception in 5.4;</w:t>
            </w:r>
          </w:p>
          <w:p w14:paraId="54E0EF77" w14:textId="77777777" w:rsidR="00257389" w:rsidRDefault="00FF4C47">
            <w:pPr>
              <w:pStyle w:val="TAL"/>
              <w:numPr>
                <w:ilvl w:val="0"/>
                <w:numId w:val="4"/>
              </w:numPr>
              <w:rPr>
                <w:sz w:val="20"/>
                <w:lang w:eastAsia="zh-CN"/>
              </w:rPr>
            </w:pPr>
            <w:r>
              <w:rPr>
                <w:sz w:val="20"/>
                <w:lang w:eastAsia="zh-CN"/>
              </w:rPr>
              <w:t>Introduce Control PDU for BH recovered indication in 6.2.3.y and 6.3.7, for type 3 RLF indication, and its tranmission and reception in 5.4;</w:t>
            </w:r>
          </w:p>
          <w:p w14:paraId="544F8810" w14:textId="77777777" w:rsidR="00257389" w:rsidRDefault="00FF4C47">
            <w:pPr>
              <w:pStyle w:val="TAL"/>
              <w:numPr>
                <w:ilvl w:val="0"/>
                <w:numId w:val="4"/>
              </w:numPr>
              <w:rPr>
                <w:sz w:val="20"/>
                <w:lang w:eastAsia="zh-CN"/>
              </w:rPr>
            </w:pPr>
            <w:r>
              <w:rPr>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77777777" w:rsidR="00257389" w:rsidRDefault="00FF4C47">
            <w:pPr>
              <w:pStyle w:val="TAL"/>
              <w:numPr>
                <w:ilvl w:val="0"/>
                <w:numId w:val="4"/>
              </w:numPr>
              <w:rPr>
                <w:sz w:val="20"/>
                <w:lang w:eastAsia="zh-CN"/>
              </w:rPr>
            </w:pPr>
            <w:r>
              <w:rPr>
                <w:rFonts w:hint="eastAsia"/>
                <w:sz w:val="20"/>
                <w:lang w:eastAsia="zh-CN"/>
              </w:rPr>
              <w:t>I</w:t>
            </w:r>
            <w:r>
              <w:rPr>
                <w:sz w:val="20"/>
                <w:lang w:eastAsia="zh-CN"/>
              </w:rPr>
              <w:t>ntrodcue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7777777" w:rsidR="00257389" w:rsidRDefault="00FF4C47">
            <w:pPr>
              <w:spacing w:after="0"/>
              <w:rPr>
                <w:rFonts w:ascii="Arial" w:hAnsi="Arial" w:cs="Arial"/>
                <w:lang w:eastAsia="zh-CN"/>
              </w:rPr>
            </w:pPr>
            <w:r>
              <w:rPr>
                <w:rFonts w:ascii="Arial" w:hAnsi="Arial" w:cs="Arial"/>
                <w:lang w:eastAsia="zh-CN"/>
              </w:rPr>
              <w:t>Local re-routing, BAP control PDU, BAP header rewritting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r>
              <w:rPr>
                <w:rFonts w:eastAsia="宋体"/>
                <w:lang w:eastAsia="zh-CN"/>
              </w:rPr>
              <w:t>eIAB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][eIAB].</w:t>
            </w:r>
          </w:p>
          <w:p w14:paraId="70F60612" w14:textId="77777777" w:rsidR="00257389"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6"/>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 w:name="_Toc46491296"/>
      <w:bookmarkStart w:id="2" w:name="_Toc52580760"/>
      <w:bookmarkStart w:id="3"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
      <w:bookmarkEnd w:id="2"/>
      <w:bookmarkEnd w:id="3"/>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 w:name="_Toc46491297"/>
      <w:bookmarkStart w:id="5" w:name="_Toc52580761"/>
      <w:bookmarkStart w:id="6"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4"/>
      <w:bookmarkEnd w:id="5"/>
      <w:bookmarkEnd w:id="6"/>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52580762"/>
      <w:bookmarkStart w:id="8" w:name="_Toc76555032"/>
      <w:bookmarkStart w:id="9"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7"/>
      <w:bookmarkEnd w:id="8"/>
      <w:bookmarkEnd w:id="9"/>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4C3004E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10"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1" w:name="_Toc52580763"/>
      <w:bookmarkStart w:id="12"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10"/>
      <w:bookmarkEnd w:id="11"/>
      <w:bookmarkEnd w:id="12"/>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13"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4" w:name="_Toc52580764"/>
      <w:bookmarkStart w:id="15"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13"/>
      <w:bookmarkEnd w:id="14"/>
      <w:bookmarkEnd w:id="15"/>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6" w:name="_Toc46491301"/>
      <w:bookmarkStart w:id="17" w:name="_Toc52580765"/>
      <w:bookmarkStart w:id="18"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16"/>
      <w:bookmarkEnd w:id="17"/>
      <w:bookmarkEnd w:id="18"/>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9" w:name="_Toc46491302"/>
      <w:bookmarkStart w:id="20" w:name="_Toc76555036"/>
      <w:bookmarkStart w:id="21"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19"/>
      <w:bookmarkEnd w:id="20"/>
      <w:bookmarkEnd w:id="21"/>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2" w:name="_Toc46491303"/>
      <w:bookmarkStart w:id="23" w:name="_Toc52580767"/>
      <w:bookmarkStart w:id="24"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22"/>
      <w:bookmarkEnd w:id="23"/>
      <w:bookmarkEnd w:id="24"/>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201.5pt" o:ole="">
            <v:imagedata r:id="rId17" o:title=""/>
          </v:shape>
          <o:OLEObject Type="Embed" ProgID="Visio.Drawing.15" ShapeID="_x0000_i1025" DrawAspect="Content" ObjectID="_1692774614" r:id="rId18"/>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5" w:name="_Toc46491304"/>
      <w:bookmarkStart w:id="26" w:name="_Toc52580768"/>
      <w:bookmarkStart w:id="27"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25"/>
      <w:bookmarkEnd w:id="26"/>
      <w:bookmarkEnd w:id="27"/>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5pt;height:273.5pt" o:ole="">
            <v:imagedata r:id="rId19" o:title=""/>
          </v:shape>
          <o:OLEObject Type="Embed" ProgID="Visio.Drawing.15" ShapeID="_x0000_i1026" DrawAspect="Content" ObjectID="_1692774615" r:id="rId20"/>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28" w:author="Post-R2#115" w:date="2021-09-08T17:20:00Z"/>
          <w:rFonts w:eastAsia="Malgun Gothic"/>
          <w:color w:val="FF0000"/>
          <w:lang w:eastAsia="ko-KR"/>
        </w:rPr>
      </w:pPr>
      <w:bookmarkStart w:id="29" w:name="_Toc76555039"/>
      <w:bookmarkStart w:id="30" w:name="_Toc46491305"/>
      <w:bookmarkStart w:id="31" w:name="_Toc52580769"/>
      <w:ins w:id="32"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29"/>
      <w:bookmarkEnd w:id="30"/>
      <w:bookmarkEnd w:id="31"/>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3" w:name="_Toc46491306"/>
      <w:bookmarkStart w:id="34" w:name="_Toc52580770"/>
      <w:bookmarkStart w:id="35"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33"/>
      <w:bookmarkEnd w:id="34"/>
      <w:bookmarkEnd w:id="35"/>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6" w:name="_Toc46491307"/>
      <w:bookmarkStart w:id="37" w:name="_Toc52580771"/>
      <w:bookmarkStart w:id="38"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36"/>
      <w:bookmarkEnd w:id="37"/>
      <w:bookmarkEnd w:id="38"/>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9" w:name="_Toc46491308"/>
      <w:bookmarkStart w:id="40" w:name="_Toc52580772"/>
      <w:bookmarkStart w:id="41"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39"/>
      <w:bookmarkEnd w:id="40"/>
      <w:bookmarkEnd w:id="41"/>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42"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43"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4" w:name="_Toc46491309"/>
      <w:bookmarkStart w:id="45" w:name="_Toc76555043"/>
      <w:bookmarkStart w:id="46"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44"/>
      <w:bookmarkEnd w:id="45"/>
      <w:bookmarkEnd w:id="46"/>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F1AP configurations, the following mapping, which are derived from the original F1AP signaling,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47" w:name="_Toc46491310"/>
      <w:bookmarkStart w:id="48" w:name="_Toc52580774"/>
      <w:bookmarkStart w:id="49"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77777777" w:rsidR="00257389" w:rsidRDefault="00FF4C47">
      <w:pPr>
        <w:keepLines/>
        <w:overflowPunct w:val="0"/>
        <w:autoSpaceDE w:val="0"/>
        <w:autoSpaceDN w:val="0"/>
        <w:adjustRightInd w:val="0"/>
        <w:ind w:left="1135" w:hanging="851"/>
        <w:textAlignment w:val="baseline"/>
        <w:rPr>
          <w:ins w:id="50" w:author="Post-R2#115" w:date="2021-09-08T17:21:00Z"/>
          <w:rFonts w:eastAsia="Malgun Gothic"/>
          <w:color w:val="FF0000"/>
          <w:lang w:eastAsia="ko-KR"/>
        </w:rPr>
      </w:pPr>
      <w:ins w:id="51" w:author="Post-R2#115" w:date="2021-09-08T17:21:00Z">
        <w:r>
          <w:rPr>
            <w:rFonts w:eastAsia="Times New Roman"/>
            <w:color w:val="FF0000"/>
            <w:lang w:eastAsia="ko-KR"/>
          </w:rPr>
          <w:t>Editor's Note:</w:t>
        </w:r>
        <w:r>
          <w:rPr>
            <w:rFonts w:eastAsia="Times New Roman"/>
            <w:color w:val="FF0000"/>
            <w:lang w:eastAsia="ko-KR"/>
          </w:rPr>
          <w:tab/>
          <w:t xml:space="preserve"> </w:t>
        </w:r>
      </w:ins>
      <w:ins w:id="52" w:author="Post-R2#115" w:date="2021-09-08T17:22:00Z">
        <w:r>
          <w:rPr>
            <w:rFonts w:eastAsia="Times New Roman"/>
            <w:color w:val="FF0000"/>
            <w:lang w:eastAsia="ko-KR"/>
          </w:rPr>
          <w:t>Further new configuration is to be added (e.g. Header Rewrittign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47"/>
      <w:bookmarkEnd w:id="48"/>
      <w:bookmarkEnd w:id="49"/>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3" w:name="_Toc52580775"/>
      <w:bookmarkStart w:id="54" w:name="_Toc76555045"/>
      <w:bookmarkStart w:id="55"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53"/>
      <w:bookmarkEnd w:id="54"/>
      <w:bookmarkEnd w:id="55"/>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6" w:name="_Toc46491312"/>
      <w:bookmarkStart w:id="57" w:name="_Toc52580776"/>
      <w:bookmarkStart w:id="58"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56"/>
      <w:bookmarkEnd w:id="57"/>
      <w:bookmarkEnd w:id="58"/>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9" w:name="_Toc52580777"/>
      <w:bookmarkStart w:id="60" w:name="_Toc76555047"/>
      <w:bookmarkStart w:id="61"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59"/>
      <w:bookmarkEnd w:id="60"/>
      <w:bookmarkEnd w:id="61"/>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2" w:name="_Toc76555048"/>
      <w:bookmarkStart w:id="63" w:name="_Toc52580778"/>
      <w:bookmarkStart w:id="64"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62"/>
      <w:bookmarkEnd w:id="63"/>
      <w:bookmarkEnd w:id="64"/>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5" w:name="_Toc52580779"/>
      <w:bookmarkStart w:id="66" w:name="_Toc76555049"/>
      <w:bookmarkStart w:id="67"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65"/>
      <w:bookmarkEnd w:id="66"/>
      <w:bookmarkEnd w:id="67"/>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8" w:name="_Toc52580780"/>
      <w:bookmarkStart w:id="69" w:name="_Toc46491316"/>
      <w:bookmarkStart w:id="70"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68"/>
      <w:bookmarkEnd w:id="69"/>
      <w:bookmarkEnd w:id="70"/>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77777777" w:rsidR="00257389" w:rsidRDefault="00FF4C47">
      <w:pPr>
        <w:overflowPunct w:val="0"/>
        <w:autoSpaceDE w:val="0"/>
        <w:autoSpaceDN w:val="0"/>
        <w:adjustRightInd w:val="0"/>
        <w:ind w:left="851" w:hanging="851"/>
        <w:jc w:val="both"/>
        <w:textAlignment w:val="baseline"/>
        <w:rPr>
          <w:rFonts w:eastAsia="Times New Roman"/>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1" w:name="_Toc52580781"/>
      <w:bookmarkStart w:id="72" w:name="_Toc76555051"/>
      <w:bookmarkStart w:id="73"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71"/>
      <w:bookmarkEnd w:id="72"/>
      <w:bookmarkEnd w:id="73"/>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74" w:name="_Toc46491318"/>
      <w:bookmarkStart w:id="75" w:name="_Toc52580782"/>
      <w:bookmarkStart w:id="76"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74"/>
      <w:bookmarkEnd w:id="75"/>
      <w:bookmarkEnd w:id="76"/>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zh-CN"/>
        </w:rPr>
        <w:t>defaultUL-BAP-RoutingID</w:t>
      </w:r>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defaultUL-BAP-RoutingID</w:t>
      </w:r>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r>
        <w:rPr>
          <w:rFonts w:eastAsia="Times New Roman"/>
          <w:i/>
          <w:lang w:eastAsia="ja-JP"/>
        </w:rPr>
        <w:t>defaultUL-BAP-RoutingID</w:t>
      </w:r>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7" w:name="_Toc46491319"/>
      <w:bookmarkStart w:id="78" w:name="_Toc52580783"/>
      <w:bookmarkStart w:id="79"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77"/>
      <w:bookmarkEnd w:id="78"/>
      <w:bookmarkEnd w:id="79"/>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80" w:name="_Toc46491320"/>
      <w:bookmarkStart w:id="81" w:name="_Toc52580784"/>
      <w:bookmarkStart w:id="82"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80"/>
      <w:bookmarkEnd w:id="81"/>
      <w:bookmarkEnd w:id="82"/>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r>
        <w:rPr>
          <w:rFonts w:eastAsia="Times New Roman"/>
          <w:i/>
          <w:lang w:eastAsia="ja-JP"/>
        </w:rPr>
        <w:t>defaultUL-BH-RLC-Channel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r>
        <w:rPr>
          <w:rFonts w:eastAsia="Times New Roman"/>
          <w:i/>
          <w:lang w:eastAsia="ja-JP"/>
        </w:rPr>
        <w:t>defaultUL-BH-RLC-Channel</w:t>
      </w:r>
      <w:r>
        <w:rPr>
          <w:rFonts w:eastAsia="Times New Roman"/>
          <w:lang w:eastAsia="ja-JP"/>
        </w:rPr>
        <w:t xml:space="preserve"> is configured as specified in TS 38.331 [3] for non-F1-U packets;</w:t>
      </w:r>
    </w:p>
    <w:p w14:paraId="395FD96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310EB7A3" w:rsidR="00257389" w:rsidRDefault="00FF4C47">
      <w:pPr>
        <w:overflowPunct w:val="0"/>
        <w:autoSpaceDE w:val="0"/>
        <w:autoSpaceDN w:val="0"/>
        <w:adjustRightInd w:val="0"/>
        <w:ind w:left="568" w:hanging="284"/>
        <w:textAlignment w:val="baseline"/>
        <w:rPr>
          <w:ins w:id="83" w:author="Post-R2#115" w:date="2021-09-03T10:18:00Z"/>
          <w:rFonts w:eastAsia="Times New Roman"/>
          <w:lang w:eastAsia="ja-JP"/>
        </w:rPr>
      </w:pPr>
      <w:bookmarkStart w:id="84" w:name="_Toc46491321"/>
      <w:bookmarkStart w:id="85" w:name="_Toc52580785"/>
      <w:bookmarkStart w:id="86" w:name="_Toc76555055"/>
      <w:ins w:id="87" w:author="Post-R2#115" w:date="2021-09-03T10:18:00Z">
        <w:r>
          <w:rPr>
            <w:rFonts w:eastAsia="Times New Roman" w:hint="eastAsia"/>
            <w:lang w:eastAsia="ja-JP"/>
          </w:rPr>
          <w:t>-</w:t>
        </w:r>
        <w:r>
          <w:rPr>
            <w:rFonts w:eastAsia="Times New Roman"/>
            <w:lang w:eastAsia="ja-JP"/>
          </w:rPr>
          <w:tab/>
          <w:t xml:space="preserve">else if the </w:t>
        </w:r>
      </w:ins>
      <w:ins w:id="88" w:author="Post-R2#115" w:date="2021-09-03T18:29:00Z">
        <w:r>
          <w:rPr>
            <w:rFonts w:eastAsia="Times New Roman"/>
            <w:lang w:eastAsia="zh-CN"/>
          </w:rPr>
          <w:t>Header Rewriting Configuration is configured</w:t>
        </w:r>
      </w:ins>
      <w:ins w:id="89" w:author="Post-R2#115" w:date="2021-09-03T10:18:00Z">
        <w:r>
          <w:rPr>
            <w:rFonts w:eastAsia="Times New Roman"/>
            <w:lang w:eastAsia="ja-JP"/>
          </w:rPr>
          <w:t>:</w:t>
        </w:r>
      </w:ins>
    </w:p>
    <w:p w14:paraId="1BB952B2" w14:textId="77777777" w:rsidR="00257389" w:rsidRDefault="00FF4C47">
      <w:pPr>
        <w:overflowPunct w:val="0"/>
        <w:autoSpaceDE w:val="0"/>
        <w:autoSpaceDN w:val="0"/>
        <w:adjustRightInd w:val="0"/>
        <w:ind w:left="851" w:hanging="284"/>
        <w:textAlignment w:val="baseline"/>
        <w:rPr>
          <w:ins w:id="90" w:author="Post-R2#115" w:date="2021-09-03T10:18:00Z"/>
          <w:rFonts w:eastAsia="Times New Roman"/>
          <w:lang w:eastAsia="ja-JP"/>
        </w:rPr>
      </w:pPr>
      <w:ins w:id="91" w:author="Post-R2#115" w:date="2021-09-03T10:18:00Z">
        <w:r>
          <w:rPr>
            <w:rFonts w:eastAsia="Times New Roman"/>
            <w:lang w:eastAsia="ja-JP"/>
          </w:rPr>
          <w:t>-</w:t>
        </w:r>
        <w:r>
          <w:rPr>
            <w:rFonts w:eastAsia="Times New Roman"/>
            <w:lang w:eastAsia="ja-JP"/>
          </w:rPr>
          <w:tab/>
          <w:t>perform the BAP header rewriting operation in accordance with clause 5.2.x;</w:t>
        </w:r>
      </w:ins>
    </w:p>
    <w:p w14:paraId="2FA62486" w14:textId="77777777" w:rsidR="00257389" w:rsidRDefault="00FF4C47">
      <w:pPr>
        <w:overflowPunct w:val="0"/>
        <w:autoSpaceDE w:val="0"/>
        <w:autoSpaceDN w:val="0"/>
        <w:adjustRightInd w:val="0"/>
        <w:ind w:left="851" w:hanging="284"/>
        <w:textAlignment w:val="baseline"/>
        <w:rPr>
          <w:ins w:id="92" w:author="Post-R2#115" w:date="2021-09-03T10:18:00Z"/>
          <w:rFonts w:eastAsia="Yu Mincho"/>
          <w:lang w:eastAsia="ja-JP"/>
        </w:rPr>
        <w:pPrChange w:id="93" w:author="Post-R2#115" w:date="2021-09-03T18:29:00Z">
          <w:pPr>
            <w:overflowPunct w:val="0"/>
            <w:autoSpaceDE w:val="0"/>
            <w:autoSpaceDN w:val="0"/>
            <w:adjustRightInd w:val="0"/>
            <w:ind w:left="851"/>
            <w:textAlignment w:val="baseline"/>
          </w:pPr>
        </w:pPrChange>
      </w:pPr>
      <w:ins w:id="94" w:author="Post-R2#115" w:date="2021-09-03T10:18:00Z">
        <w:r>
          <w:rPr>
            <w:rFonts w:eastAsia="Times New Roman"/>
            <w:lang w:eastAsia="ja-JP"/>
          </w:rPr>
          <w:t>-</w:t>
        </w:r>
        <w:r>
          <w:rPr>
            <w:rFonts w:eastAsia="Times New Roman"/>
            <w:lang w:eastAsia="ja-JP"/>
          </w:rPr>
          <w:tab/>
        </w:r>
      </w:ins>
      <w:ins w:id="95" w:author="Post-R2#115" w:date="2021-09-03T18:30:00Z">
        <w:r>
          <w:rPr>
            <w:rFonts w:eastAsia="Times New Roman"/>
            <w:lang w:eastAsia="ja-JP"/>
          </w:rPr>
          <w:t>perform routing to determine the egress link in accordance with clause 5.2.1.3</w:t>
        </w:r>
      </w:ins>
      <w:ins w:id="96" w:author="Post-R2#115" w:date="2021-09-03T10:18:00Z">
        <w:r>
          <w:rPr>
            <w:rFonts w:eastAsia="Times New Roman"/>
            <w:lang w:eastAsia="ja-JP"/>
          </w:rPr>
          <w:t>;</w:t>
        </w:r>
      </w:ins>
    </w:p>
    <w:p w14:paraId="35FA5D44" w14:textId="3F05B2EB" w:rsidR="002F2519" w:rsidRDefault="002F2519" w:rsidP="002F2519">
      <w:pPr>
        <w:keepLines/>
        <w:overflowPunct w:val="0"/>
        <w:autoSpaceDE w:val="0"/>
        <w:autoSpaceDN w:val="0"/>
        <w:adjustRightInd w:val="0"/>
        <w:ind w:left="1135" w:hanging="851"/>
        <w:textAlignment w:val="baseline"/>
        <w:rPr>
          <w:ins w:id="97" w:author="Post-R2#115" w:date="2021-09-09T20:39:00Z"/>
          <w:rFonts w:eastAsia="Times New Roman"/>
          <w:color w:val="FF0000"/>
          <w:lang w:eastAsia="ko-KR"/>
        </w:rPr>
      </w:pPr>
      <w:ins w:id="98" w:author="Post-R2#115" w:date="2021-09-09T20:39:00Z">
        <w:r>
          <w:rPr>
            <w:rFonts w:eastAsia="Times New Roman"/>
            <w:color w:val="FF0000"/>
            <w:lang w:eastAsia="ko-KR"/>
          </w:rPr>
          <w:t>Editor's Note:</w:t>
        </w:r>
        <w:r>
          <w:rPr>
            <w:rFonts w:eastAsia="Times New Roman"/>
            <w:color w:val="FF0000"/>
            <w:lang w:eastAsia="ko-KR"/>
          </w:rPr>
          <w:tab/>
          <w:t xml:space="preserve"> FFS if anything needs to be added</w:t>
        </w:r>
      </w:ins>
      <w:ins w:id="99" w:author="Post-R2#115" w:date="2021-09-09T20:42:00Z">
        <w:r>
          <w:rPr>
            <w:rFonts w:eastAsia="Times New Roman"/>
            <w:color w:val="FF0000"/>
            <w:lang w:eastAsia="ko-KR"/>
          </w:rPr>
          <w:t>/modified</w:t>
        </w:r>
      </w:ins>
      <w:ins w:id="100" w:author="Post-R2#115" w:date="2021-09-09T20:39:00Z">
        <w:r>
          <w:rPr>
            <w:rFonts w:eastAsia="Times New Roman"/>
            <w:color w:val="FF0000"/>
            <w:lang w:eastAsia="ko-KR"/>
          </w:rPr>
          <w:t xml:space="preserve"> to ensure </w:t>
        </w:r>
      </w:ins>
      <w:ins w:id="101" w:author="Post-R2#115" w:date="2021-09-09T20:40:00Z">
        <w:r>
          <w:rPr>
            <w:rFonts w:eastAsia="Times New Roman"/>
            <w:color w:val="FF0000"/>
            <w:lang w:eastAsia="ko-KR"/>
          </w:rPr>
          <w:t>the header rewriting is only performed once for inter-donor-DU re-routing.</w:t>
        </w:r>
      </w:ins>
    </w:p>
    <w:p w14:paraId="1091E0A0" w14:textId="4ED6EE19" w:rsidR="00E46F90" w:rsidRDefault="00E46F90" w:rsidP="00E46F90">
      <w:pPr>
        <w:keepLines/>
        <w:overflowPunct w:val="0"/>
        <w:autoSpaceDE w:val="0"/>
        <w:autoSpaceDN w:val="0"/>
        <w:adjustRightInd w:val="0"/>
        <w:ind w:left="1135" w:hanging="851"/>
        <w:textAlignment w:val="baseline"/>
        <w:rPr>
          <w:ins w:id="102" w:author="Post-R2#115" w:date="2021-09-10T10:10:00Z"/>
          <w:rFonts w:eastAsia="Times New Roman"/>
          <w:color w:val="FF0000"/>
          <w:lang w:eastAsia="ko-KR"/>
        </w:rPr>
      </w:pPr>
      <w:ins w:id="103" w:author="Post-R2#115" w:date="2021-09-10T10:10:00Z">
        <w:r>
          <w:rPr>
            <w:rFonts w:eastAsia="Times New Roman"/>
            <w:color w:val="FF0000"/>
            <w:lang w:eastAsia="ko-KR"/>
          </w:rPr>
          <w:t>Editor's Note:</w:t>
        </w:r>
        <w:r>
          <w:rPr>
            <w:rFonts w:eastAsia="Times New Roman"/>
            <w:color w:val="FF0000"/>
            <w:lang w:eastAsia="ko-KR"/>
          </w:rPr>
          <w:tab/>
          <w:t xml:space="preserve"> FFS how to capture the criteria to perform header rewrtting for inter-CU (re)routing cases.</w:t>
        </w:r>
      </w:ins>
    </w:p>
    <w:p w14:paraId="13A5CE5A" w14:textId="77777777" w:rsidR="00257389" w:rsidRDefault="00FF4C47">
      <w:pPr>
        <w:keepLines/>
        <w:overflowPunct w:val="0"/>
        <w:autoSpaceDE w:val="0"/>
        <w:autoSpaceDN w:val="0"/>
        <w:adjustRightInd w:val="0"/>
        <w:ind w:left="1135" w:hanging="851"/>
        <w:textAlignment w:val="baseline"/>
        <w:rPr>
          <w:ins w:id="104" w:author="Post-R2#115" w:date="2021-09-03T10:18:00Z"/>
          <w:rFonts w:eastAsia="Times New Roman"/>
          <w:color w:val="FF0000"/>
          <w:lang w:eastAsia="ko-KR"/>
        </w:rPr>
      </w:pPr>
      <w:ins w:id="105" w:author="Post-R2#115" w:date="2021-09-03T10:18:00Z">
        <w:r>
          <w:rPr>
            <w:rFonts w:eastAsia="Times New Roman"/>
            <w:color w:val="FF0000"/>
            <w:lang w:eastAsia="ko-KR"/>
          </w:rPr>
          <w:t>Editor's Note:</w:t>
        </w:r>
        <w:r>
          <w:rPr>
            <w:rFonts w:eastAsia="Times New Roman"/>
            <w:color w:val="FF0000"/>
            <w:lang w:eastAsia="ko-KR"/>
          </w:rPr>
          <w:tab/>
          <w:t xml:space="preserve"> FFS if anything additional is required for inter-CU re-routing</w:t>
        </w:r>
      </w:ins>
      <w:ins w:id="106" w:author="Post-R2#115" w:date="2021-09-09T10:06:00Z">
        <w:r>
          <w:rPr>
            <w:rFonts w:eastAsia="Times New Roman"/>
            <w:color w:val="FF0000"/>
            <w:lang w:eastAsia="ko-KR"/>
          </w:rPr>
          <w:t xml:space="preserve"> and inter-CU routing</w:t>
        </w:r>
      </w:ins>
      <w:ins w:id="107" w:author="Post-R2#115" w:date="2021-09-03T10:18:00Z">
        <w:r>
          <w:rPr>
            <w:rFonts w:eastAsia="Times New Roman"/>
            <w:color w:val="FF0000"/>
            <w:lang w:eastAsia="ko-KR"/>
          </w:rPr>
          <w:t>.</w:t>
        </w:r>
      </w:ins>
      <w:ins w:id="108" w:author="Post-R2#115" w:date="2021-09-09T10:07:00Z">
        <w:r>
          <w:rPr>
            <w:rFonts w:eastAsia="Times New Roman"/>
            <w:color w:val="FF0000"/>
            <w:lang w:eastAsia="ko-KR"/>
          </w:rPr>
          <w:t xml:space="preserve"> The above is to be confirmed</w:t>
        </w:r>
      </w:ins>
      <w:ins w:id="109" w:author="Post-R2#115" w:date="2021-09-09T10:16:00Z">
        <w:r>
          <w:rPr>
            <w:rFonts w:eastAsia="Times New Roman"/>
            <w:color w:val="FF0000"/>
            <w:lang w:eastAsia="ko-KR"/>
          </w:rPr>
          <w:t>/revised</w:t>
        </w:r>
      </w:ins>
      <w:ins w:id="110" w:author="Post-R2#115" w:date="2021-09-09T10:07:00Z">
        <w:r>
          <w:rPr>
            <w:rFonts w:eastAsia="Times New Roman"/>
            <w:color w:val="FF0000"/>
            <w:lang w:eastAsia="ko-KR"/>
          </w:rPr>
          <w:t xml:space="preserve"> after RAN2 make clear agreement</w:t>
        </w:r>
      </w:ins>
      <w:ins w:id="111" w:author="Post-R2#115" w:date="2021-09-09T10:08:00Z">
        <w:r>
          <w:rPr>
            <w:rFonts w:eastAsia="Times New Roman"/>
            <w:color w:val="FF0000"/>
            <w:lang w:eastAsia="ko-KR"/>
          </w:rPr>
          <w:t>s for all the cases for header rewriting.</w:t>
        </w:r>
      </w:ins>
    </w:p>
    <w:p w14:paraId="5AEA1A2D" w14:textId="77777777" w:rsidR="00257389" w:rsidRDefault="00FF4C47">
      <w:pPr>
        <w:keepLines/>
        <w:overflowPunct w:val="0"/>
        <w:autoSpaceDE w:val="0"/>
        <w:autoSpaceDN w:val="0"/>
        <w:adjustRightInd w:val="0"/>
        <w:ind w:left="1135" w:hanging="851"/>
        <w:textAlignment w:val="baseline"/>
        <w:rPr>
          <w:ins w:id="112" w:author="Post-R2#115" w:date="2021-09-03T10:57:00Z"/>
          <w:rFonts w:eastAsia="Times New Roman"/>
          <w:lang w:eastAsia="ja-JP"/>
        </w:rPr>
      </w:pPr>
      <w:ins w:id="113" w:author="Post-R2#115" w:date="2021-09-08T17:27:00Z">
        <w:r>
          <w:rPr>
            <w:rFonts w:eastAsia="Times New Roman"/>
            <w:color w:val="FF0000"/>
            <w:lang w:eastAsia="ko-KR"/>
          </w:rPr>
          <w:t>Editor's Note:</w:t>
        </w:r>
        <w:r>
          <w:rPr>
            <w:rFonts w:eastAsia="Times New Roman"/>
            <w:color w:val="FF0000"/>
            <w:lang w:eastAsia="ko-KR"/>
          </w:rPr>
          <w:tab/>
          <w:t xml:space="preserve"> FFS if it should be added </w:t>
        </w:r>
      </w:ins>
      <w:ins w:id="114" w:author="Post-R2#115" w:date="2021-09-08T17:30:00Z">
        <w:r>
          <w:rPr>
            <w:rFonts w:eastAsia="Times New Roman"/>
            <w:color w:val="FF0000"/>
            <w:lang w:eastAsia="ko-KR"/>
          </w:rPr>
          <w:t xml:space="preserve">like </w:t>
        </w:r>
      </w:ins>
      <w:ins w:id="115" w:author="Post-R2#115" w:date="2021-09-08T17:27:00Z">
        <w:r>
          <w:rPr>
            <w:rFonts w:eastAsia="Times New Roman"/>
            <w:color w:val="FF0000"/>
            <w:lang w:eastAsia="ko-KR"/>
          </w:rPr>
          <w:t>“</w:t>
        </w:r>
      </w:ins>
      <w:ins w:id="116" w:author="Post-R2#115" w:date="2021-09-03T10:18:00Z">
        <w:r>
          <w:rPr>
            <w:rFonts w:eastAsia="Times New Roman"/>
            <w:lang w:eastAsia="ja-JP"/>
          </w:rPr>
          <w:t>NOTE x: An egress link is not considered to be available</w:t>
        </w:r>
      </w:ins>
      <w:ins w:id="117" w:author="Post-R2#115" w:date="2021-09-03T10:57:00Z">
        <w:r>
          <w:rPr>
            <w:rFonts w:eastAsia="Times New Roman"/>
            <w:lang w:eastAsia="ja-JP"/>
          </w:rPr>
          <w:t xml:space="preserve"> [for a BAP routing ID]</w:t>
        </w:r>
      </w:ins>
      <w:ins w:id="118" w:author="Post-R2#115" w:date="2021-09-03T10:18:00Z">
        <w:r>
          <w:rPr>
            <w:rFonts w:eastAsia="Times New Roman"/>
            <w:lang w:eastAsia="ja-JP"/>
          </w:rPr>
          <w:t>, upon receiving BH recovering indication on the link.</w:t>
        </w:r>
      </w:ins>
      <w:ins w:id="119" w:author="Post-R2#115" w:date="2021-09-08T17:27:00Z">
        <w:r>
          <w:rPr>
            <w:rFonts w:eastAsia="Times New Roman"/>
            <w:lang w:eastAsia="ja-JP"/>
          </w:rPr>
          <w:t>"</w:t>
        </w:r>
      </w:ins>
      <w:ins w:id="120" w:author="Post-R2#115" w:date="2021-09-08T17:28:00Z">
        <w:r>
          <w:rPr>
            <w:rFonts w:eastAsia="Times New Roman"/>
            <w:lang w:eastAsia="ja-JP"/>
          </w:rPr>
          <w:t xml:space="preserve"> or other decription</w:t>
        </w:r>
      </w:ins>
      <w:ins w:id="121" w:author="Post-R2#115" w:date="2021-09-08T17:29:00Z">
        <w:r>
          <w:rPr>
            <w:rFonts w:eastAsia="Times New Roman"/>
            <w:lang w:eastAsia="ja-JP"/>
          </w:rPr>
          <w:t>s to implemeant the local re-routing triggred by type2 indciation.</w:t>
        </w:r>
      </w:ins>
      <w:ins w:id="122" w:author="Post-R2#115" w:date="2021-09-08T17:28:00Z">
        <w:r>
          <w:rPr>
            <w:rFonts w:eastAsia="Times New Roman"/>
            <w:lang w:eastAsia="ja-JP"/>
          </w:rPr>
          <w:t xml:space="preserve"> </w:t>
        </w:r>
      </w:ins>
    </w:p>
    <w:p w14:paraId="46410BA0" w14:textId="77777777" w:rsidR="00257389" w:rsidRDefault="00FF4C47">
      <w:pPr>
        <w:keepLines/>
        <w:overflowPunct w:val="0"/>
        <w:autoSpaceDE w:val="0"/>
        <w:autoSpaceDN w:val="0"/>
        <w:adjustRightInd w:val="0"/>
        <w:ind w:left="1135" w:hanging="851"/>
        <w:textAlignment w:val="baseline"/>
        <w:rPr>
          <w:ins w:id="123" w:author="Post-R2#115" w:date="2021-09-03T10:18:00Z"/>
          <w:rFonts w:eastAsia="Malgun Gothic"/>
          <w:color w:val="FF0000"/>
          <w:lang w:eastAsia="ko-KR"/>
        </w:rPr>
      </w:pPr>
      <w:ins w:id="124" w:author="Post-R2#115" w:date="2021-09-03T10:57:00Z">
        <w:r>
          <w:rPr>
            <w:rFonts w:eastAsia="Times New Roman"/>
            <w:color w:val="FF0000"/>
            <w:lang w:eastAsia="ko-KR"/>
          </w:rPr>
          <w:t>Editor's Note:</w:t>
        </w:r>
        <w:r>
          <w:rPr>
            <w:rFonts w:eastAsia="Times New Roman"/>
            <w:color w:val="FF0000"/>
            <w:lang w:eastAsia="ko-KR"/>
          </w:rPr>
          <w:tab/>
          <w:t xml:space="preserve"> FFS if </w:t>
        </w:r>
      </w:ins>
      <w:ins w:id="125" w:author="Post-R2#115" w:date="2021-09-03T10:58:00Z">
        <w:r>
          <w:rPr>
            <w:rFonts w:eastAsia="Times New Roman"/>
            <w:color w:val="FF0000"/>
            <w:lang w:eastAsia="ko-KR"/>
          </w:rPr>
          <w:t>BAP routing ID granularity is supported for local rerouting triggered by type2 indciation</w:t>
        </w:r>
      </w:ins>
      <w:ins w:id="126" w:author="Post-R2#115" w:date="2021-09-03T10:57:00Z">
        <w:r>
          <w:rPr>
            <w:rFonts w:eastAsia="Times New Roman"/>
            <w:color w:val="FF0000"/>
            <w:lang w:eastAsia="ko-KR"/>
          </w:rPr>
          <w:t>.</w:t>
        </w:r>
      </w:ins>
    </w:p>
    <w:p w14:paraId="4867C21B" w14:textId="77777777" w:rsidR="00257389" w:rsidRDefault="00FF4C47">
      <w:pPr>
        <w:keepLines/>
        <w:overflowPunct w:val="0"/>
        <w:autoSpaceDE w:val="0"/>
        <w:autoSpaceDN w:val="0"/>
        <w:adjustRightInd w:val="0"/>
        <w:ind w:left="1135" w:hanging="851"/>
        <w:textAlignment w:val="baseline"/>
        <w:rPr>
          <w:ins w:id="127" w:author="Post-R2#115" w:date="2021-09-03T11:04:00Z"/>
          <w:rFonts w:eastAsia="Times New Roman"/>
          <w:lang w:eastAsia="ja-JP"/>
        </w:rPr>
      </w:pPr>
      <w:ins w:id="128" w:author="Post-R2#115" w:date="2021-09-08T17:30:00Z">
        <w:r>
          <w:rPr>
            <w:rFonts w:eastAsia="Times New Roman"/>
            <w:color w:val="FF0000"/>
            <w:lang w:eastAsia="ko-KR"/>
          </w:rPr>
          <w:t>Editor's Note:</w:t>
        </w:r>
        <w:r>
          <w:rPr>
            <w:rFonts w:eastAsia="Times New Roman"/>
            <w:color w:val="FF0000"/>
            <w:lang w:eastAsia="ko-KR"/>
          </w:rPr>
          <w:tab/>
          <w:t xml:space="preserve"> FFS if it should be added like “</w:t>
        </w:r>
      </w:ins>
      <w:ins w:id="129" w:author="Post-R2#115" w:date="2021-09-03T10:18:00Z">
        <w:r>
          <w:rPr>
            <w:rFonts w:eastAsia="Times New Roman"/>
            <w:lang w:eastAsia="ja-JP"/>
          </w:rPr>
          <w:t>NOTE y: An egress link may be not considered to be available for a [BAP routing ID and/or BH RLC channel], if it is determined as congested based on the received flow control feedback, as defined in sub-clause 5.3.1.</w:t>
        </w:r>
      </w:ins>
      <w:ins w:id="130" w:author="Post-R2#115" w:date="2021-09-08T17:30:00Z">
        <w:r>
          <w:rPr>
            <w:rFonts w:eastAsia="Times New Roman"/>
            <w:lang w:eastAsia="ja-JP"/>
          </w:rPr>
          <w:t xml:space="preserve">” or other decriptions to implemeant the local re-routing triggred by flow control feedback. </w:t>
        </w:r>
      </w:ins>
    </w:p>
    <w:p w14:paraId="1D68D9E0" w14:textId="77777777" w:rsidR="00257389" w:rsidRDefault="00FF4C47">
      <w:pPr>
        <w:keepLines/>
        <w:overflowPunct w:val="0"/>
        <w:autoSpaceDE w:val="0"/>
        <w:autoSpaceDN w:val="0"/>
        <w:adjustRightInd w:val="0"/>
        <w:ind w:left="1135" w:hanging="851"/>
        <w:textAlignment w:val="baseline"/>
        <w:rPr>
          <w:ins w:id="131" w:author="Post-R2#115" w:date="2021-09-03T10:18:00Z"/>
          <w:rFonts w:eastAsia="Malgun Gothic"/>
          <w:color w:val="FF0000"/>
          <w:lang w:eastAsia="ko-KR"/>
        </w:rPr>
      </w:pPr>
      <w:ins w:id="132" w:author="Post-R2#115" w:date="2021-09-03T11:04:00Z">
        <w:r>
          <w:rPr>
            <w:rFonts w:eastAsia="Times New Roman"/>
            <w:color w:val="FF0000"/>
            <w:lang w:eastAsia="ko-KR"/>
          </w:rPr>
          <w:t>Editor's Note:</w:t>
        </w:r>
        <w:r>
          <w:rPr>
            <w:rFonts w:eastAsia="Times New Roman"/>
            <w:color w:val="FF0000"/>
            <w:lang w:eastAsia="ko-KR"/>
          </w:rPr>
          <w:tab/>
          <w:t xml:space="preserve"> FFS </w:t>
        </w:r>
      </w:ins>
      <w:ins w:id="133" w:author="Post-R2#115" w:date="2021-09-03T11:05:00Z">
        <w:r>
          <w:rPr>
            <w:rFonts w:eastAsia="Times New Roman"/>
            <w:color w:val="FF0000"/>
            <w:lang w:eastAsia="ko-KR"/>
          </w:rPr>
          <w:t>on</w:t>
        </w:r>
      </w:ins>
      <w:ins w:id="134" w:author="Post-R2#115" w:date="2021-09-03T11:04:00Z">
        <w:r>
          <w:rPr>
            <w:rFonts w:eastAsia="Times New Roman"/>
            <w:color w:val="FF0000"/>
            <w:lang w:eastAsia="ko-KR"/>
          </w:rPr>
          <w:t xml:space="preserve"> granularity for local rerouting triggered by </w:t>
        </w:r>
      </w:ins>
      <w:ins w:id="135" w:author="Post-R2#115" w:date="2021-09-03T11:05:00Z">
        <w:r>
          <w:rPr>
            <w:rFonts w:eastAsia="Times New Roman"/>
            <w:color w:val="FF0000"/>
            <w:lang w:eastAsia="ko-KR"/>
          </w:rPr>
          <w:t>flow control feedback</w:t>
        </w:r>
      </w:ins>
      <w:ins w:id="136" w:author="Post-R2#115" w:date="2021-09-03T11:04:00Z">
        <w:r>
          <w:rPr>
            <w:rFonts w:eastAsia="Times New Roman"/>
            <w:color w:val="FF0000"/>
            <w:lang w:eastAsia="ko-KR"/>
          </w:rPr>
          <w:t>.</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84"/>
      <w:bookmarkEnd w:id="85"/>
      <w:bookmarkEnd w:id="86"/>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37" w:name="_Toc46491322"/>
      <w:bookmarkStart w:id="138" w:name="_Toc52580786"/>
      <w:bookmarkStart w:id="139"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37"/>
      <w:bookmarkEnd w:id="138"/>
      <w:bookmarkEnd w:id="139"/>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A31D8AA" w14:textId="77777777" w:rsidR="00257389" w:rsidRDefault="00FF4C47">
      <w:pPr>
        <w:keepLines/>
        <w:overflowPunct w:val="0"/>
        <w:autoSpaceDE w:val="0"/>
        <w:autoSpaceDN w:val="0"/>
        <w:adjustRightInd w:val="0"/>
        <w:ind w:left="1135" w:hanging="851"/>
        <w:textAlignment w:val="baseline"/>
        <w:rPr>
          <w:ins w:id="140" w:author="Post-R2#115" w:date="2021-09-03T10:20:00Z"/>
          <w:rFonts w:eastAsia="等线"/>
          <w:color w:val="FF0000"/>
          <w:lang w:eastAsia="zh-CN"/>
        </w:rPr>
      </w:pPr>
      <w:bookmarkStart w:id="141" w:name="_Toc46491323"/>
      <w:bookmarkStart w:id="142" w:name="_Toc52580787"/>
      <w:bookmarkStart w:id="143" w:name="_Toc76555057"/>
      <w:ins w:id="144" w:author="Post-R2#115" w:date="2021-09-03T10:20:00Z">
        <w:r>
          <w:rPr>
            <w:rFonts w:eastAsia="Times New Roman"/>
            <w:color w:val="FF0000"/>
            <w:lang w:eastAsia="ko-KR"/>
          </w:rPr>
          <w:t>Editor's Note:</w:t>
        </w:r>
        <w:r>
          <w:rPr>
            <w:rFonts w:eastAsia="Times New Roman"/>
            <w:color w:val="FF0000"/>
            <w:lang w:eastAsia="ko-KR"/>
          </w:rPr>
          <w:tab/>
          <w:t xml:space="preserve"> FFS how to capture the bearer mapping at the boundary IAB-node (also FFS if the current spec already support the bearer mapping at boundary IAB-node for inter-CU routing)</w:t>
        </w:r>
        <w:r>
          <w:rPr>
            <w:rFonts w:eastAsia="等线" w:hint="eastAsia"/>
            <w:color w:val="FF0000"/>
            <w:lang w:eastAsia="zh-CN"/>
          </w:rPr>
          <w:t>.</w:t>
        </w:r>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141"/>
      <w:bookmarkEnd w:id="142"/>
      <w:bookmarkEnd w:id="143"/>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i/>
          <w:lang w:eastAsia="ja-JP"/>
        </w:rPr>
        <w:t>defaultUL-BH-RLC-Channel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defaultUL-BH-RLC-Channel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r>
        <w:rPr>
          <w:rFonts w:eastAsia="Times New Roman"/>
          <w:i/>
          <w:lang w:eastAsia="ja-JP"/>
        </w:rPr>
        <w:t>defaultUL-BH-RLC-Channel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45" w:name="_Toc76555058"/>
      <w:bookmarkStart w:id="146" w:name="_Toc52580788"/>
      <w:bookmarkStart w:id="147"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145"/>
      <w:bookmarkEnd w:id="146"/>
      <w:bookmarkEnd w:id="147"/>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8" w:name="_Toc46491325"/>
      <w:bookmarkStart w:id="149" w:name="_Toc52580789"/>
      <w:bookmarkStart w:id="150"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148"/>
      <w:bookmarkEnd w:id="149"/>
      <w:bookmarkEnd w:id="150"/>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 of this node:</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6C88DA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36EF0341" w14:textId="77777777" w:rsidR="00257389" w:rsidRDefault="00FF4C47">
      <w:pPr>
        <w:keepLines/>
        <w:overflowPunct w:val="0"/>
        <w:autoSpaceDE w:val="0"/>
        <w:autoSpaceDN w:val="0"/>
        <w:adjustRightInd w:val="0"/>
        <w:ind w:left="1135" w:hanging="851"/>
        <w:textAlignment w:val="baseline"/>
        <w:rPr>
          <w:ins w:id="151" w:author="Post-R2#115" w:date="2021-09-03T11:11:00Z"/>
          <w:rFonts w:eastAsia="Times New Roman"/>
          <w:color w:val="FF0000"/>
          <w:lang w:eastAsia="ko-KR"/>
        </w:rPr>
      </w:pPr>
      <w:bookmarkStart w:id="152" w:name="_Toc46491326"/>
      <w:bookmarkStart w:id="153" w:name="_Toc52580790"/>
      <w:bookmarkStart w:id="154" w:name="_Toc76555060"/>
      <w:ins w:id="155" w:author="Post-R2#115" w:date="2021-09-03T11:11:00Z">
        <w:r>
          <w:rPr>
            <w:rFonts w:eastAsia="Times New Roman"/>
            <w:color w:val="FF0000"/>
            <w:lang w:eastAsia="ko-KR"/>
          </w:rPr>
          <w:t>Editor's Note:</w:t>
        </w:r>
        <w:r>
          <w:rPr>
            <w:rFonts w:eastAsia="Times New Roman"/>
            <w:color w:val="FF0000"/>
            <w:lang w:eastAsia="ko-KR"/>
          </w:rPr>
          <w:tab/>
          <w:t xml:space="preserve"> FFS </w:t>
        </w:r>
      </w:ins>
      <w:ins w:id="156" w:author="Post-R2#115" w:date="2021-09-03T11:12:00Z">
        <w:r>
          <w:rPr>
            <w:rFonts w:eastAsia="Times New Roman"/>
            <w:color w:val="FF0000"/>
            <w:lang w:eastAsia="ko-KR"/>
          </w:rPr>
          <w:t>how to reflect the R3 agreement “RAN3 assumes that the boundary node has only one BAP address in each topology.”</w:t>
        </w:r>
      </w:ins>
      <w:ins w:id="157" w:author="Post-R2#115" w:date="2021-09-03T11:13:00Z">
        <w:r>
          <w:rPr>
            <w:rFonts w:eastAsia="Times New Roman"/>
            <w:color w:val="FF0000"/>
            <w:lang w:eastAsia="ko-KR"/>
          </w:rPr>
          <w:t xml:space="preserve"> (e.g. some clarification on “</w:t>
        </w:r>
        <w:r>
          <w:rPr>
            <w:rFonts w:eastAsia="Times New Roman"/>
            <w:lang w:eastAsia="ja-JP"/>
          </w:rPr>
          <w:t>BAP address of this node</w:t>
        </w:r>
        <w:r>
          <w:rPr>
            <w:rFonts w:eastAsia="Times New Roman"/>
            <w:color w:val="FF0000"/>
            <w:lang w:eastAsia="ko-KR"/>
          </w:rPr>
          <w:t>”)</w:t>
        </w:r>
      </w:ins>
      <w:ins w:id="158" w:author="Post-R2#115" w:date="2021-09-03T11:11:00Z">
        <w:r>
          <w:rPr>
            <w:rFonts w:eastAsia="Times New Roman"/>
            <w:color w:val="FF0000"/>
            <w:lang w:eastAsia="zh-CN"/>
          </w:rPr>
          <w:t>.</w:t>
        </w:r>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159" w:author="Post-R2#115" w:date="2021-09-03T10:21:00Z"/>
          <w:rFonts w:ascii="Arial" w:eastAsia="Times New Roman" w:hAnsi="Arial" w:cs="Arial"/>
          <w:sz w:val="28"/>
          <w:lang w:eastAsia="zh-CN"/>
        </w:rPr>
      </w:pPr>
      <w:ins w:id="160"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161" w:author="Post-R2#115" w:date="2021-09-03T10:21:00Z"/>
          <w:rFonts w:eastAsia="Times New Roman"/>
          <w:color w:val="FF0000"/>
          <w:lang w:eastAsia="ko-KR"/>
        </w:rPr>
      </w:pPr>
      <w:ins w:id="162"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163"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164" w:author="Post-R2#115" w:date="2021-09-03T15:20:00Z">
        <w:r>
          <w:rPr>
            <w:rFonts w:eastAsia="Times New Roman"/>
            <w:color w:val="FF0000"/>
            <w:lang w:eastAsia="zh-CN"/>
          </w:rPr>
          <w:t>g</w:t>
        </w:r>
      </w:ins>
      <w:ins w:id="165" w:author="Post-R2#115" w:date="2021-09-03T10:23:00Z">
        <w:r>
          <w:rPr>
            <w:rFonts w:eastAsia="Times New Roman"/>
            <w:color w:val="FF0000"/>
            <w:lang w:eastAsia="zh-CN"/>
          </w:rPr>
          <w:t xml:space="preserve"> cases</w:t>
        </w:r>
      </w:ins>
      <w:ins w:id="166" w:author="Post-R2#115" w:date="2021-09-03T10:21:00Z">
        <w:r>
          <w:rPr>
            <w:rFonts w:eastAsia="Times New Roman"/>
            <w:color w:val="FF0000"/>
            <w:lang w:eastAsia="ko-KR"/>
          </w:rPr>
          <w:t xml:space="preserve">. </w:t>
        </w:r>
      </w:ins>
      <w:ins w:id="167" w:author="Post-R2#115" w:date="2021-09-09T10:16:00Z">
        <w:r>
          <w:rPr>
            <w:rFonts w:eastAsia="Times New Roman"/>
            <w:color w:val="FF0000"/>
            <w:lang w:eastAsia="ko-KR"/>
          </w:rPr>
          <w:t xml:space="preserve">The </w:t>
        </w:r>
      </w:ins>
      <w:ins w:id="168" w:author="Post-R2#115" w:date="2021-09-09T10:35:00Z">
        <w:r>
          <w:rPr>
            <w:rFonts w:eastAsia="Times New Roman"/>
            <w:color w:val="FF0000"/>
            <w:lang w:eastAsia="ko-KR"/>
          </w:rPr>
          <w:t xml:space="preserve">need/place/details of this </w:t>
        </w:r>
      </w:ins>
      <w:ins w:id="169" w:author="Post-R2#115" w:date="2021-09-09T10:16:00Z">
        <w:r>
          <w:rPr>
            <w:rFonts w:eastAsia="Times New Roman"/>
            <w:color w:val="FF0000"/>
            <w:lang w:eastAsia="ko-KR"/>
          </w:rPr>
          <w:t xml:space="preserve">section </w:t>
        </w:r>
      </w:ins>
      <w:ins w:id="170" w:author="Post-R2#115" w:date="2021-09-09T10:36:00Z">
        <w:r>
          <w:rPr>
            <w:rFonts w:eastAsia="Times New Roman"/>
            <w:color w:val="FF0000"/>
            <w:lang w:eastAsia="ko-KR"/>
          </w:rPr>
          <w:t>are</w:t>
        </w:r>
      </w:ins>
      <w:ins w:id="171"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172" w:author="Post-R2#115" w:date="2021-09-03T10:21:00Z"/>
          <w:rFonts w:eastAsia="Times New Roman"/>
          <w:lang w:eastAsia="zh-CN"/>
        </w:rPr>
      </w:pPr>
      <w:ins w:id="173"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174" w:author="Post-R2#115" w:date="2021-09-03T10:21:00Z"/>
          <w:rFonts w:eastAsia="Times New Roman"/>
          <w:lang w:eastAsia="zh-CN"/>
        </w:rPr>
      </w:pPr>
      <w:ins w:id="175"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176" w:author="Post-R2#115" w:date="2021-09-03T10:21:00Z"/>
          <w:rFonts w:eastAsia="Times New Roman"/>
          <w:lang w:eastAsia="zh-CN"/>
        </w:rPr>
      </w:pPr>
      <w:ins w:id="177"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178" w:author="Post-R2#115" w:date="2021-09-03T10:21:00Z"/>
          <w:rFonts w:eastAsia="Times New Roman"/>
          <w:lang w:eastAsia="zh-CN"/>
        </w:rPr>
      </w:pPr>
      <w:ins w:id="179"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7E5CE38E" w14:textId="77777777" w:rsidR="00257389" w:rsidRDefault="00FF4C47">
      <w:pPr>
        <w:overflowPunct w:val="0"/>
        <w:autoSpaceDE w:val="0"/>
        <w:autoSpaceDN w:val="0"/>
        <w:adjustRightInd w:val="0"/>
        <w:ind w:left="568" w:hanging="284"/>
        <w:textAlignment w:val="baseline"/>
        <w:rPr>
          <w:ins w:id="180" w:author="Post-R2#115" w:date="2021-09-03T10:21:00Z"/>
          <w:rFonts w:eastAsia="Times New Roman"/>
          <w:lang w:eastAsia="zh-CN"/>
        </w:rPr>
      </w:pPr>
      <w:ins w:id="181"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182" w:author="Post-R2#115" w:date="2021-09-08T17:41:00Z">
        <w:r>
          <w:rPr>
            <w:rFonts w:eastAsia="Times New Roman"/>
            <w:lang w:eastAsia="zh-CN"/>
          </w:rPr>
          <w:t xml:space="preserve">  consisting of a BAP address and a BAP path identity of the BAP Data PDU</w:t>
        </w:r>
      </w:ins>
      <w:ins w:id="183"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p>
    <w:p w14:paraId="3CAFC442" w14:textId="77777777" w:rsidR="00257389" w:rsidRDefault="00FF4C47">
      <w:pPr>
        <w:keepLines/>
        <w:overflowPunct w:val="0"/>
        <w:autoSpaceDE w:val="0"/>
        <w:autoSpaceDN w:val="0"/>
        <w:adjustRightInd w:val="0"/>
        <w:ind w:left="1135" w:hanging="851"/>
        <w:textAlignment w:val="baseline"/>
        <w:rPr>
          <w:ins w:id="184" w:author="Post-R2#115" w:date="2021-09-08T17:34:00Z"/>
          <w:rFonts w:eastAsia="Times New Roman"/>
          <w:color w:val="FF0000"/>
          <w:lang w:eastAsia="ko-KR"/>
        </w:rPr>
      </w:pPr>
      <w:ins w:id="185"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186" w:author="Post-R2#115" w:date="2021-09-08T17:35:00Z">
        <w:r>
          <w:rPr>
            <w:rFonts w:eastAsia="Times New Roman"/>
            <w:lang w:eastAsia="zh-CN"/>
          </w:rPr>
          <w:t xml:space="preserve"> Header Rewriting Configuration can be revised with any potentional new agreement</w:t>
        </w:r>
      </w:ins>
      <w:ins w:id="187" w:author="Post-R2#115" w:date="2021-09-08T17:34:00Z">
        <w:r>
          <w:rPr>
            <w:rFonts w:eastAsia="Times New Roman"/>
            <w:color w:val="FF0000"/>
            <w:lang w:eastAsia="zh-CN"/>
          </w:rPr>
          <w:t>.</w:t>
        </w:r>
      </w:ins>
    </w:p>
    <w:p w14:paraId="3E08EFCB" w14:textId="77777777" w:rsidR="00257389" w:rsidRDefault="00FF4C47">
      <w:pPr>
        <w:overflowPunct w:val="0"/>
        <w:autoSpaceDE w:val="0"/>
        <w:autoSpaceDN w:val="0"/>
        <w:adjustRightInd w:val="0"/>
        <w:textAlignment w:val="baseline"/>
        <w:rPr>
          <w:ins w:id="188" w:author="Post-R2#115" w:date="2021-09-03T10:21:00Z"/>
          <w:rFonts w:eastAsia="Times New Roman"/>
          <w:lang w:eastAsia="zh-CN"/>
        </w:rPr>
      </w:pPr>
      <w:ins w:id="189" w:author="Post-R2#115" w:date="2021-09-03T10:21:00Z">
        <w:r>
          <w:rPr>
            <w:rFonts w:eastAsia="Times New Roman"/>
            <w:lang w:eastAsia="zh-CN"/>
          </w:rPr>
          <w:t xml:space="preserve">For a BAP Data PDU </w:t>
        </w:r>
      </w:ins>
      <w:ins w:id="190" w:author="Post-R2#115" w:date="2021-09-08T17:43:00Z">
        <w:r>
          <w:rPr>
            <w:rFonts w:eastAsia="Times New Roman"/>
            <w:lang w:eastAsia="zh-CN"/>
          </w:rPr>
          <w:t>to be considered for</w:t>
        </w:r>
      </w:ins>
      <w:ins w:id="191" w:author="Post-R2#115" w:date="2021-09-03T10:21:00Z">
        <w:r>
          <w:rPr>
            <w:rFonts w:eastAsia="Times New Roman"/>
            <w:lang w:eastAsia="zh-CN"/>
          </w:rPr>
          <w:t xml:space="preserve"> BAP header </w:t>
        </w:r>
      </w:ins>
      <w:ins w:id="192" w:author="Post-R2#115" w:date="2021-09-08T17:43:00Z">
        <w:r>
          <w:rPr>
            <w:rFonts w:eastAsia="Times New Roman"/>
            <w:lang w:eastAsia="zh-CN"/>
          </w:rPr>
          <w:t>rewritting</w:t>
        </w:r>
      </w:ins>
      <w:ins w:id="193"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194" w:author="Post-R2#115" w:date="2021-09-03T10:21:00Z"/>
          <w:rFonts w:eastAsia="Times New Roman"/>
          <w:lang w:eastAsia="ja-JP"/>
        </w:rPr>
      </w:pPr>
      <w:ins w:id="195"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196" w:author="Post-R2#115" w:date="2021-09-03T10:21:00Z"/>
          <w:rFonts w:eastAsia="Times New Roman"/>
          <w:lang w:eastAsia="ja-JP"/>
        </w:rPr>
      </w:pPr>
      <w:ins w:id="197"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198" w:author="Post-R2#115" w:date="2021-09-09T16:48:00Z">
        <w:r>
          <w:rPr>
            <w:rFonts w:eastAsia="Times New Roman"/>
            <w:lang w:eastAsia="ja-JP"/>
          </w:rPr>
          <w:t xml:space="preserve"> (i.e. BAP address)</w:t>
        </w:r>
      </w:ins>
      <w:ins w:id="199" w:author="Post-R2#115" w:date="2021-09-03T10:21:00Z">
        <w:r>
          <w:rPr>
            <w:rFonts w:eastAsia="Times New Roman"/>
            <w:lang w:eastAsia="ja-JP"/>
          </w:rPr>
          <w:t>, and the PATH field is reset to the rightmost 10 bits of New Routing ID of the entry</w:t>
        </w:r>
      </w:ins>
      <w:ins w:id="200" w:author="Post-R2#115" w:date="2021-09-09T16:48:00Z">
        <w:r>
          <w:rPr>
            <w:rFonts w:eastAsia="Times New Roman"/>
            <w:lang w:eastAsia="ja-JP"/>
          </w:rPr>
          <w:t xml:space="preserve"> (i.e. BAP path identity)</w:t>
        </w:r>
      </w:ins>
      <w:ins w:id="201" w:author="Post-R2#115" w:date="2021-09-03T10:21:00Z">
        <w:r>
          <w:rPr>
            <w:rFonts w:eastAsia="Times New Roman"/>
            <w:lang w:eastAsia="ja-JP"/>
          </w:rPr>
          <w:t>.</w:t>
        </w:r>
      </w:ins>
    </w:p>
    <w:p w14:paraId="09E49782" w14:textId="77777777" w:rsidR="00257389" w:rsidRDefault="00FF4C47">
      <w:pPr>
        <w:keepLines/>
        <w:overflowPunct w:val="0"/>
        <w:autoSpaceDE w:val="0"/>
        <w:autoSpaceDN w:val="0"/>
        <w:adjustRightInd w:val="0"/>
        <w:ind w:left="1135" w:hanging="851"/>
        <w:textAlignment w:val="baseline"/>
        <w:rPr>
          <w:ins w:id="202" w:author="Post-R2#115" w:date="2021-09-03T10:21:00Z"/>
          <w:rFonts w:eastAsia="Times New Roman"/>
          <w:color w:val="FF0000"/>
          <w:lang w:eastAsia="ko-KR"/>
        </w:rPr>
      </w:pPr>
      <w:ins w:id="203" w:author="Post-R2#115" w:date="2021-09-03T10:21:00Z">
        <w:r>
          <w:rPr>
            <w:rFonts w:eastAsia="Times New Roman"/>
            <w:color w:val="FF0000"/>
            <w:lang w:eastAsia="ko-KR"/>
          </w:rPr>
          <w:t>Editor's Note:</w:t>
        </w:r>
        <w:r>
          <w:rPr>
            <w:rFonts w:eastAsia="Times New Roman"/>
            <w:color w:val="FF0000"/>
            <w:lang w:eastAsia="ko-KR"/>
          </w:rPr>
          <w:tab/>
          <w:t xml:space="preserve"> FFS how to reflect the R3 agreement “RAN3 prefers that the boundary node performs BAP header rewriting only for traffic routed on BAP layer from a BH link in one topology to a BH link in the adjacent topology, for both UL and DL traffic.” </w:t>
        </w:r>
      </w:ins>
    </w:p>
    <w:p w14:paraId="219516AB" w14:textId="77777777" w:rsidR="00257389" w:rsidRDefault="00FF4C47">
      <w:pPr>
        <w:keepLines/>
        <w:overflowPunct w:val="0"/>
        <w:autoSpaceDE w:val="0"/>
        <w:autoSpaceDN w:val="0"/>
        <w:adjustRightInd w:val="0"/>
        <w:ind w:left="1135" w:hanging="851"/>
        <w:textAlignment w:val="baseline"/>
        <w:rPr>
          <w:ins w:id="204" w:author="Post-R2#115" w:date="2021-09-03T10:21:00Z"/>
          <w:rFonts w:eastAsia="Times New Roman"/>
          <w:color w:val="FF0000"/>
          <w:lang w:eastAsia="zh-CN"/>
        </w:rPr>
      </w:pPr>
      <w:ins w:id="205" w:author="Post-R2#115" w:date="2021-09-03T10:21:00Z">
        <w:r>
          <w:rPr>
            <w:rFonts w:eastAsia="Times New Roman"/>
            <w:color w:val="FF0000"/>
            <w:lang w:eastAsia="ko-KR"/>
          </w:rPr>
          <w:t>Editor's Note:</w:t>
        </w:r>
        <w:r>
          <w:rPr>
            <w:rFonts w:eastAsia="Times New Roman"/>
            <w:color w:val="FF0000"/>
            <w:lang w:eastAsia="ko-KR"/>
          </w:rPr>
          <w:tab/>
          <w:t xml:space="preserve"> FFS if and how the </w:t>
        </w:r>
        <w:r>
          <w:rPr>
            <w:rFonts w:eastAsia="Times New Roman"/>
            <w:color w:val="FF0000"/>
            <w:lang w:eastAsia="zh-CN"/>
          </w:rPr>
          <w: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t>
        </w:r>
      </w:ins>
    </w:p>
    <w:p w14:paraId="17993F59" w14:textId="77777777" w:rsidR="00257389" w:rsidRDefault="00FF4C47">
      <w:pPr>
        <w:keepLines/>
        <w:overflowPunct w:val="0"/>
        <w:autoSpaceDE w:val="0"/>
        <w:autoSpaceDN w:val="0"/>
        <w:adjustRightInd w:val="0"/>
        <w:ind w:left="1135" w:hanging="851"/>
        <w:textAlignment w:val="baseline"/>
        <w:rPr>
          <w:ins w:id="206" w:author="Post-R2#115" w:date="2021-09-03T10:21:00Z"/>
          <w:rFonts w:eastAsia="Times New Roman"/>
          <w:color w:val="FF0000"/>
          <w:lang w:eastAsia="ko-KR"/>
        </w:rPr>
      </w:pPr>
      <w:ins w:id="207" w:author="Post-R2#115" w:date="2021-09-03T10:21:00Z">
        <w:r>
          <w:rPr>
            <w:rFonts w:eastAsia="Times New Roman"/>
            <w:color w:val="FF0000"/>
            <w:lang w:eastAsia="ko-KR"/>
          </w:rPr>
          <w:t>Editor's Note:</w:t>
        </w:r>
        <w:r>
          <w:rPr>
            <w:rFonts w:eastAsia="Times New Roman"/>
            <w:color w:val="FF0000"/>
            <w:lang w:eastAsia="ko-KR"/>
          </w:rPr>
          <w:tab/>
          <w:t xml:space="preserve"> FFS if the </w:t>
        </w:r>
        <w:r>
          <w:rPr>
            <w:rFonts w:eastAsia="Times New Roman"/>
            <w:color w:val="FF0000"/>
            <w:lang w:eastAsia="zh-CN"/>
          </w:rPr>
          <w:t>Header Rewriting Configurations are separated for inter-CU routing, inter-CU re-routing and inter-donor-DU re-routing.</w:t>
        </w:r>
      </w:ins>
    </w:p>
    <w:p w14:paraId="6D1FF13A"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152"/>
      <w:bookmarkEnd w:id="153"/>
      <w:bookmarkEnd w:id="154"/>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08" w:name="_Toc46491327"/>
      <w:bookmarkStart w:id="209" w:name="_Toc76555061"/>
      <w:bookmarkStart w:id="210"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08"/>
      <w:bookmarkEnd w:id="209"/>
      <w:bookmarkEnd w:id="210"/>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11" w:author="Post-R2#115" w:date="2021-09-03T18:31:00Z"/>
          <w:rFonts w:ascii="Arial" w:eastAsia="Times New Roman" w:hAnsi="Arial" w:cs="Arial"/>
          <w:sz w:val="24"/>
          <w:lang w:eastAsia="ja-JP"/>
        </w:rPr>
      </w:pPr>
      <w:ins w:id="212"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213" w:author="Post-R2#115" w:date="2021-09-03T18:32:00Z">
        <w:r>
          <w:rPr>
            <w:rFonts w:ascii="Arial" w:eastAsia="Times New Roman" w:hAnsi="Arial" w:cs="Arial"/>
            <w:sz w:val="24"/>
            <w:lang w:eastAsia="ja-JP"/>
          </w:rPr>
          <w:tab/>
        </w:r>
      </w:ins>
      <w:ins w:id="214"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15"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16" w:author="Post-R2#115" w:date="2021-09-03T18:31:00Z"/>
          <w:rFonts w:ascii="Arial" w:eastAsia="Times New Roman" w:hAnsi="Arial" w:cs="Arial"/>
          <w:sz w:val="24"/>
          <w:lang w:eastAsia="ja-JP"/>
        </w:rPr>
      </w:pPr>
      <w:bookmarkStart w:id="217" w:name="_Toc76555062"/>
      <w:bookmarkStart w:id="218" w:name="_Toc52580792"/>
      <w:ins w:id="219"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220" w:author="Post-R2#115" w:date="2021-09-03T18:32:00Z">
        <w:r>
          <w:rPr>
            <w:rFonts w:ascii="Arial" w:eastAsia="Times New Roman" w:hAnsi="Arial" w:cs="Arial"/>
            <w:sz w:val="24"/>
            <w:lang w:eastAsia="ja-JP"/>
          </w:rPr>
          <w:tab/>
        </w:r>
      </w:ins>
      <w:ins w:id="221"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222" w:author="Post-R2#115" w:date="2021-09-03T10:38:00Z"/>
          <w:rFonts w:eastAsia="Times New Roman"/>
          <w:lang w:eastAsia="zh-CN"/>
        </w:rPr>
      </w:pPr>
      <w:ins w:id="223" w:author="Post-R2#115" w:date="2021-09-03T10:38:00Z">
        <w:r>
          <w:rPr>
            <w:rFonts w:eastAsia="Times New Roman"/>
            <w:lang w:eastAsia="zh-CN"/>
          </w:rPr>
          <w:t>For a link, the BAP entity</w:t>
        </w:r>
      </w:ins>
      <w:ins w:id="224" w:author="Post-R2#115" w:date="2021-09-03T10:39:00Z">
        <w:r>
          <w:rPr>
            <w:rFonts w:eastAsia="Times New Roman"/>
            <w:lang w:eastAsia="zh-CN"/>
          </w:rPr>
          <w:t xml:space="preserve"> at the IAB-DU or IAB-donor-DU</w:t>
        </w:r>
      </w:ins>
      <w:ins w:id="225" w:author="Post-R2#115" w:date="2021-09-03T10:38:00Z">
        <w:r>
          <w:rPr>
            <w:rFonts w:eastAsia="Times New Roman"/>
            <w:lang w:eastAsia="zh-CN"/>
          </w:rPr>
          <w:t xml:space="preserve"> </w:t>
        </w:r>
      </w:ins>
      <w:ins w:id="226" w:author="Post-R2#115" w:date="2021-09-03T10:39:00Z">
        <w:r>
          <w:rPr>
            <w:rFonts w:eastAsia="Times New Roman"/>
            <w:lang w:eastAsia="zh-CN"/>
          </w:rPr>
          <w:t>may</w:t>
        </w:r>
      </w:ins>
      <w:ins w:id="227"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228" w:author="Post-R2#115" w:date="2021-09-03T10:42:00Z"/>
          <w:rFonts w:eastAsia="Times New Roman"/>
          <w:lang w:eastAsia="ja-JP"/>
        </w:rPr>
      </w:pPr>
      <w:ins w:id="229" w:author="Post-R2#115" w:date="2021-09-03T10:38:00Z">
        <w:r>
          <w:rPr>
            <w:rFonts w:eastAsia="Times New Roman"/>
            <w:lang w:eastAsia="ja-JP"/>
          </w:rPr>
          <w:t>-</w:t>
        </w:r>
        <w:r>
          <w:rPr>
            <w:rFonts w:eastAsia="Times New Roman"/>
            <w:lang w:eastAsia="ja-JP"/>
          </w:rPr>
          <w:tab/>
        </w:r>
      </w:ins>
      <w:ins w:id="230" w:author="Post-R2#115" w:date="2021-09-03T10:40:00Z">
        <w:r>
          <w:rPr>
            <w:rFonts w:eastAsia="Times New Roman"/>
            <w:lang w:eastAsia="ja-JP"/>
          </w:rPr>
          <w:t>if the available buffer size</w:t>
        </w:r>
      </w:ins>
      <w:ins w:id="231" w:author="Post-R2#115" w:date="2021-09-03T10:43:00Z">
        <w:r>
          <w:rPr>
            <w:rFonts w:eastAsia="Times New Roman"/>
            <w:lang w:eastAsia="ja-JP"/>
          </w:rPr>
          <w:t xml:space="preserve"> </w:t>
        </w:r>
      </w:ins>
      <w:ins w:id="232" w:author="Post-R2#115" w:date="2021-09-03T10:40:00Z">
        <w:r>
          <w:rPr>
            <w:rFonts w:eastAsia="Times New Roman"/>
            <w:lang w:eastAsia="ja-JP"/>
          </w:rPr>
          <w:t>as indicate</w:t>
        </w:r>
      </w:ins>
      <w:ins w:id="233" w:author="Post-R2#115" w:date="2021-09-03T10:41:00Z">
        <w:r>
          <w:rPr>
            <w:rFonts w:eastAsia="Times New Roman"/>
            <w:lang w:eastAsia="ja-JP"/>
          </w:rPr>
          <w:t xml:space="preserve">d by the received BAP Control PDU for flow control feedback </w:t>
        </w:r>
      </w:ins>
      <w:ins w:id="234" w:author="Post-R2#115" w:date="2021-09-03T10:43:00Z">
        <w:r>
          <w:rPr>
            <w:rFonts w:eastAsia="Times New Roman"/>
            <w:lang w:eastAsia="ja-JP"/>
          </w:rPr>
          <w:t xml:space="preserve">per BAP routing ID </w:t>
        </w:r>
      </w:ins>
      <w:ins w:id="235" w:author="Post-R2#115" w:date="2021-09-03T10:41:00Z">
        <w:r>
          <w:rPr>
            <w:rFonts w:eastAsia="Times New Roman"/>
            <w:lang w:eastAsia="ja-JP"/>
          </w:rPr>
          <w:t xml:space="preserve">is less than the </w:t>
        </w:r>
      </w:ins>
      <w:ins w:id="236"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237" w:author="Post-R2#115" w:date="2021-09-03T10:41:00Z">
        <w:r>
          <w:rPr>
            <w:rFonts w:eastAsia="Times New Roman"/>
            <w:lang w:eastAsia="ja-JP"/>
          </w:rPr>
          <w:t>, if configured</w:t>
        </w:r>
      </w:ins>
      <w:ins w:id="238"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239" w:author="Post-R2#115" w:date="2021-09-03T10:44:00Z"/>
          <w:rFonts w:eastAsia="Times New Roman"/>
          <w:lang w:eastAsia="ja-JP"/>
        </w:rPr>
      </w:pPr>
      <w:ins w:id="240" w:author="Post-R2#115" w:date="2021-09-03T10:42:00Z">
        <w:r>
          <w:rPr>
            <w:rFonts w:eastAsia="Times New Roman"/>
            <w:lang w:eastAsia="ja-JP"/>
          </w:rPr>
          <w:t>-</w:t>
        </w:r>
        <w:r>
          <w:rPr>
            <w:rFonts w:eastAsia="Times New Roman"/>
            <w:lang w:eastAsia="ja-JP"/>
          </w:rPr>
          <w:tab/>
        </w:r>
      </w:ins>
      <w:ins w:id="241" w:author="Post-R2#115" w:date="2021-09-03T10:44:00Z">
        <w:r>
          <w:rPr>
            <w:rFonts w:eastAsia="Times New Roman"/>
            <w:lang w:eastAsia="ja-JP"/>
          </w:rPr>
          <w:t>consider the BH link as congested</w:t>
        </w:r>
      </w:ins>
      <w:ins w:id="242" w:author="Post-R2#115" w:date="2021-09-03T10:45:00Z">
        <w:r>
          <w:rPr>
            <w:rFonts w:eastAsia="Times New Roman"/>
            <w:lang w:eastAsia="ja-JP"/>
          </w:rPr>
          <w:t xml:space="preserve"> </w:t>
        </w:r>
      </w:ins>
      <w:ins w:id="243" w:author="Post-R2#115" w:date="2021-09-03T10:44:00Z">
        <w:r>
          <w:rPr>
            <w:rFonts w:eastAsia="Times New Roman"/>
            <w:lang w:eastAsia="ja-JP"/>
          </w:rPr>
          <w:t>for this BAP routing ID</w:t>
        </w:r>
      </w:ins>
      <w:ins w:id="244" w:author="Post-R2#115" w:date="2021-09-03T10:47:00Z">
        <w:r>
          <w:rPr>
            <w:rFonts w:eastAsia="Times New Roman"/>
            <w:lang w:eastAsia="ja-JP"/>
          </w:rPr>
          <w:t xml:space="preserve"> (for rerouting purpose defined in accordance with clause 5.2</w:t>
        </w:r>
      </w:ins>
      <w:ins w:id="245" w:author="Post-R2#115" w:date="2021-09-03T10:48:00Z">
        <w:r>
          <w:rPr>
            <w:rFonts w:eastAsia="Times New Roman"/>
            <w:lang w:eastAsia="ja-JP"/>
          </w:rPr>
          <w:t>.1.3</w:t>
        </w:r>
      </w:ins>
      <w:ins w:id="246" w:author="Post-R2#115" w:date="2021-09-03T10:47:00Z">
        <w:r>
          <w:rPr>
            <w:rFonts w:eastAsia="Times New Roman"/>
            <w:lang w:eastAsia="ja-JP"/>
          </w:rPr>
          <w:t>)</w:t>
        </w:r>
      </w:ins>
      <w:ins w:id="247"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248" w:author="Post-R2#115" w:date="2021-09-03T10:45:00Z"/>
          <w:rFonts w:eastAsia="Times New Roman"/>
          <w:color w:val="FF0000"/>
          <w:lang w:eastAsia="ko-KR"/>
        </w:rPr>
      </w:pPr>
      <w:ins w:id="249" w:author="Post-R2#115" w:date="2021-09-03T10:45:00Z">
        <w:r>
          <w:rPr>
            <w:rFonts w:eastAsia="Times New Roman"/>
            <w:color w:val="FF0000"/>
            <w:lang w:eastAsia="ko-KR"/>
          </w:rPr>
          <w:t>Editor's Note:</w:t>
        </w:r>
        <w:r>
          <w:rPr>
            <w:rFonts w:eastAsia="Times New Roman"/>
            <w:color w:val="FF0000"/>
            <w:lang w:eastAsia="ko-KR"/>
          </w:rPr>
          <w:tab/>
          <w:t xml:space="preserve"> FFS </w:t>
        </w:r>
      </w:ins>
      <w:ins w:id="250" w:author="Post-R2#115" w:date="2021-09-03T10:46:00Z">
        <w:r>
          <w:rPr>
            <w:rFonts w:eastAsia="Times New Roman"/>
            <w:color w:val="FF0000"/>
            <w:lang w:eastAsia="ko-KR"/>
          </w:rPr>
          <w:t>if the per BH RLC channel level link congestion should also be determined for local rerouting</w:t>
        </w:r>
      </w:ins>
      <w:ins w:id="251" w:author="Post-R2#115" w:date="2021-09-03T10:45:00Z">
        <w:r>
          <w:rPr>
            <w:rFonts w:eastAsia="Times New Roman"/>
            <w:color w:val="FF0000"/>
            <w:lang w:eastAsia="zh-CN"/>
          </w:rPr>
          <w:t>.</w:t>
        </w:r>
      </w:ins>
    </w:p>
    <w:p w14:paraId="296DC9C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15"/>
      <w:bookmarkEnd w:id="217"/>
      <w:bookmarkEnd w:id="218"/>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BH RLF indication</w:t>
      </w:r>
    </w:p>
    <w:p w14:paraId="76F49AE8" w14:textId="0230F2A6" w:rsidR="00257389" w:rsidRPr="00B76647" w:rsidRDefault="00FF4C47" w:rsidP="00B76647">
      <w:pPr>
        <w:keepLines/>
        <w:overflowPunct w:val="0"/>
        <w:autoSpaceDE w:val="0"/>
        <w:autoSpaceDN w:val="0"/>
        <w:adjustRightInd w:val="0"/>
        <w:ind w:left="1135" w:hanging="851"/>
        <w:textAlignment w:val="baseline"/>
        <w:rPr>
          <w:del w:id="252" w:author="Post-R2#115" w:date="2021-09-09T10:45:00Z"/>
          <w:rFonts w:eastAsia="Malgun Gothic" w:hint="eastAsia"/>
          <w:color w:val="FF0000"/>
          <w:lang w:eastAsia="ko-KR"/>
        </w:rPr>
      </w:pPr>
      <w:ins w:id="253" w:author="Post-R2#115" w:date="2021-09-09T10:45:00Z">
        <w:r>
          <w:rPr>
            <w:rFonts w:eastAsia="Times New Roman"/>
            <w:color w:val="FF0000"/>
            <w:lang w:eastAsia="ko-KR"/>
          </w:rPr>
          <w:t>Editor’s NOTE: The title can to be revised to also include type-2/3 indications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54" w:name="_Toc46491330"/>
      <w:bookmarkStart w:id="255" w:name="_Toc76555064"/>
      <w:bookmarkStart w:id="256"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254"/>
      <w:bookmarkEnd w:id="255"/>
      <w:bookmarkEnd w:id="256"/>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257" w:author="Post-R2#115" w:date="2021-09-03T10:25:00Z">
        <w:r>
          <w:rPr>
            <w:rFonts w:eastAsia="Times New Roman"/>
            <w:lang w:eastAsia="ja-JP"/>
          </w:rPr>
          <w:t>.3</w:t>
        </w:r>
      </w:ins>
      <w:del w:id="258" w:author="Post-R2#115" w:date="2021-09-03T10:25:00Z">
        <w:r>
          <w:rPr>
            <w:rFonts w:eastAsia="Times New Roman"/>
            <w:lang w:eastAsia="ja-JP"/>
          </w:rPr>
          <w:delText>:</w:delText>
        </w:r>
      </w:del>
      <w:ins w:id="259" w:author="Post-R2#115" w:date="2021-09-03T10:25:00Z">
        <w:r>
          <w:rPr>
            <w:rFonts w:eastAsia="Times New Roman"/>
            <w:lang w:eastAsia="ja-JP"/>
          </w:rPr>
          <w:t>;</w:t>
        </w:r>
      </w:ins>
    </w:p>
    <w:p w14:paraId="3E1575E6" w14:textId="77777777" w:rsidR="00257389" w:rsidRDefault="00FF4C47">
      <w:pPr>
        <w:overflowPunct w:val="0"/>
        <w:autoSpaceDE w:val="0"/>
        <w:autoSpaceDN w:val="0"/>
        <w:adjustRightInd w:val="0"/>
        <w:textAlignment w:val="baseline"/>
        <w:rPr>
          <w:ins w:id="260" w:author="Post-R2#115" w:date="2021-09-03T10:25:00Z"/>
          <w:rFonts w:eastAsia="Times New Roman"/>
          <w:lang w:eastAsia="zh-CN"/>
        </w:rPr>
      </w:pPr>
      <w:ins w:id="261" w:author="Post-R2#115" w:date="2021-09-03T10:25:00Z">
        <w:r>
          <w:rPr>
            <w:rFonts w:eastAsia="Times New Roman" w:hint="eastAsia"/>
            <w:lang w:eastAsia="zh-CN"/>
          </w:rPr>
          <w:t>[</w:t>
        </w:r>
      </w:ins>
      <w:ins w:id="262" w:author="Post-R2#115" w:date="2021-09-03T18:34:00Z">
        <w:r>
          <w:rPr>
            <w:rFonts w:eastAsia="Times New Roman"/>
            <w:lang w:eastAsia="zh-CN"/>
          </w:rPr>
          <w:t>W</w:t>
        </w:r>
      </w:ins>
      <w:ins w:id="263" w:author="Post-R2#115" w:date="2021-09-03T10:25:00Z">
        <w:r>
          <w:rPr>
            <w:rFonts w:eastAsia="Times New Roman"/>
            <w:lang w:eastAsia="zh-CN"/>
          </w:rPr>
          <w:t>hen the condition1 is met]</w:t>
        </w:r>
      </w:ins>
      <w:ins w:id="264" w:author="Post-R2#115" w:date="2021-09-09T10:12:00Z">
        <w:r>
          <w:rPr>
            <w:rFonts w:eastAsia="Times New Roman"/>
            <w:lang w:eastAsia="zh-CN"/>
          </w:rPr>
          <w:t>, the transmitting part of the collocated BAP entity at the IAB-DU may</w:t>
        </w:r>
      </w:ins>
      <w:ins w:id="265" w:author="Post-R2#115" w:date="2021-09-03T10:25:00Z">
        <w:r>
          <w:rPr>
            <w:rFonts w:eastAsia="Times New Roman"/>
            <w:lang w:eastAsia="zh-CN"/>
          </w:rPr>
          <w:t>:</w:t>
        </w:r>
      </w:ins>
    </w:p>
    <w:p w14:paraId="5858CC8C" w14:textId="77777777" w:rsidR="00257389" w:rsidRDefault="00FF4C47">
      <w:pPr>
        <w:overflowPunct w:val="0"/>
        <w:autoSpaceDE w:val="0"/>
        <w:autoSpaceDN w:val="0"/>
        <w:adjustRightInd w:val="0"/>
        <w:ind w:left="568" w:hanging="284"/>
        <w:jc w:val="both"/>
        <w:textAlignment w:val="baseline"/>
        <w:rPr>
          <w:ins w:id="266" w:author="Post-R2#115" w:date="2021-09-03T10:25:00Z"/>
          <w:rFonts w:eastAsia="Times New Roman"/>
          <w:lang w:eastAsia="ja-JP"/>
        </w:rPr>
      </w:pPr>
      <w:ins w:id="267" w:author="Post-R2#115" w:date="2021-09-03T10:25:00Z">
        <w:r>
          <w:rPr>
            <w:rFonts w:eastAsia="Times New Roman"/>
            <w:lang w:eastAsia="ja-JP"/>
          </w:rPr>
          <w:t>-</w:t>
        </w:r>
        <w:r>
          <w:rPr>
            <w:rFonts w:eastAsia="Times New Roman"/>
            <w:lang w:eastAsia="ja-JP"/>
          </w:rPr>
          <w:tab/>
          <w:t>construct a BAP Control PDU for BH recovering indication in accordance with clause 6.2.3.x;</w:t>
        </w:r>
      </w:ins>
    </w:p>
    <w:p w14:paraId="6F9D175F" w14:textId="77777777" w:rsidR="00257389" w:rsidRDefault="00FF4C47">
      <w:pPr>
        <w:overflowPunct w:val="0"/>
        <w:autoSpaceDE w:val="0"/>
        <w:autoSpaceDN w:val="0"/>
        <w:adjustRightInd w:val="0"/>
        <w:textAlignment w:val="baseline"/>
        <w:rPr>
          <w:ins w:id="268" w:author="Post-R2#115" w:date="2021-09-03T10:25:00Z"/>
          <w:rFonts w:eastAsia="Times New Roman"/>
          <w:lang w:eastAsia="zh-CN"/>
        </w:rPr>
      </w:pPr>
      <w:ins w:id="269" w:author="Post-R2#115" w:date="2021-09-03T10:25:00Z">
        <w:r>
          <w:rPr>
            <w:rFonts w:eastAsia="Times New Roman" w:hint="eastAsia"/>
            <w:lang w:eastAsia="zh-CN"/>
          </w:rPr>
          <w:t>[</w:t>
        </w:r>
      </w:ins>
      <w:ins w:id="270" w:author="Post-R2#115" w:date="2021-09-03T18:34:00Z">
        <w:r>
          <w:rPr>
            <w:rFonts w:eastAsia="Times New Roman"/>
            <w:lang w:eastAsia="zh-CN"/>
          </w:rPr>
          <w:t>W</w:t>
        </w:r>
      </w:ins>
      <w:ins w:id="271" w:author="Post-R2#115" w:date="2021-09-03T10:25:00Z">
        <w:r>
          <w:rPr>
            <w:rFonts w:eastAsia="Times New Roman"/>
            <w:lang w:eastAsia="zh-CN"/>
          </w:rPr>
          <w:t>hen the condition2 is met]</w:t>
        </w:r>
      </w:ins>
      <w:ins w:id="272" w:author="Post-R2#115" w:date="2021-09-09T10:12:00Z">
        <w:r>
          <w:rPr>
            <w:rFonts w:eastAsia="Times New Roman"/>
            <w:lang w:eastAsia="zh-CN"/>
          </w:rPr>
          <w:t>, the transmitting part of the collocated BAP entity at the IAB-DU may</w:t>
        </w:r>
      </w:ins>
      <w:ins w:id="273" w:author="Post-R2#115" w:date="2021-09-03T10:25:00Z">
        <w:r>
          <w:rPr>
            <w:rFonts w:eastAsia="Times New Roman"/>
            <w:lang w:eastAsia="zh-CN"/>
          </w:rPr>
          <w:t>:</w:t>
        </w:r>
      </w:ins>
    </w:p>
    <w:p w14:paraId="789685CE" w14:textId="77777777" w:rsidR="00257389" w:rsidRDefault="00FF4C47">
      <w:pPr>
        <w:overflowPunct w:val="0"/>
        <w:autoSpaceDE w:val="0"/>
        <w:autoSpaceDN w:val="0"/>
        <w:adjustRightInd w:val="0"/>
        <w:ind w:left="568" w:hanging="284"/>
        <w:jc w:val="both"/>
        <w:textAlignment w:val="baseline"/>
        <w:rPr>
          <w:ins w:id="274" w:author="Post-R2#115" w:date="2021-09-03T10:25:00Z"/>
          <w:rFonts w:eastAsia="Times New Roman"/>
          <w:lang w:eastAsia="ja-JP"/>
        </w:rPr>
      </w:pPr>
      <w:ins w:id="275" w:author="Post-R2#115" w:date="2021-09-03T10:25:00Z">
        <w:r>
          <w:rPr>
            <w:rFonts w:eastAsia="Times New Roman"/>
            <w:lang w:eastAsia="ja-JP"/>
          </w:rPr>
          <w:t>-</w:t>
        </w:r>
        <w:r>
          <w:rPr>
            <w:rFonts w:eastAsia="Times New Roman"/>
            <w:lang w:eastAsia="ja-JP"/>
          </w:rPr>
          <w:tab/>
          <w:t>construct a BAP Control PDU for BH recovered indication in accordance with clause 6.2.3.y;</w:t>
        </w:r>
      </w:ins>
    </w:p>
    <w:p w14:paraId="02DFEAC5" w14:textId="77777777" w:rsidR="00257389" w:rsidRDefault="00FF4C47">
      <w:pPr>
        <w:overflowPunct w:val="0"/>
        <w:autoSpaceDE w:val="0"/>
        <w:autoSpaceDN w:val="0"/>
        <w:adjustRightInd w:val="0"/>
        <w:jc w:val="both"/>
        <w:textAlignment w:val="baseline"/>
        <w:rPr>
          <w:del w:id="276" w:author="Post-R2#115" w:date="2021-09-09T10:13:00Z"/>
          <w:rFonts w:eastAsia="Times New Roman"/>
          <w:lang w:eastAsia="ja-JP"/>
        </w:rPr>
      </w:pPr>
      <w:ins w:id="277" w:author="Post-R2#115" w:date="2021-09-03T18:33:00Z">
        <w:r>
          <w:rPr>
            <w:rFonts w:hint="eastAsia"/>
            <w:lang w:eastAsia="zh-CN"/>
          </w:rPr>
          <w:t>F</w:t>
        </w:r>
        <w:r>
          <w:rPr>
            <w:lang w:eastAsia="zh-CN"/>
          </w:rPr>
          <w:t xml:space="preserve">or any contructed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ins w:id="278" w:author="QC-4" w:date="2021-09-08T20:34:00Z"/>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77777777" w:rsidR="00257389" w:rsidRDefault="00FF4C47">
      <w:pPr>
        <w:keepLines/>
        <w:overflowPunct w:val="0"/>
        <w:autoSpaceDE w:val="0"/>
        <w:autoSpaceDN w:val="0"/>
        <w:adjustRightInd w:val="0"/>
        <w:ind w:left="1135" w:hanging="851"/>
        <w:textAlignment w:val="baseline"/>
        <w:rPr>
          <w:ins w:id="279" w:author="Post-R2#115" w:date="2021-09-03T10:26:00Z"/>
          <w:rFonts w:eastAsia="Times New Roman"/>
          <w:color w:val="FF0000"/>
          <w:lang w:eastAsia="ko-KR"/>
        </w:rPr>
      </w:pPr>
      <w:ins w:id="280" w:author="Post-R2#115" w:date="2021-09-03T10:26:00Z">
        <w:r>
          <w:rPr>
            <w:rFonts w:eastAsia="Times New Roman"/>
            <w:color w:val="FF0000"/>
            <w:lang w:eastAsia="ko-KR"/>
          </w:rPr>
          <w:t>Editor's Note:</w:t>
        </w:r>
        <w:r>
          <w:rPr>
            <w:rFonts w:eastAsia="Times New Roman"/>
            <w:color w:val="FF0000"/>
            <w:lang w:eastAsia="ko-KR"/>
          </w:rPr>
          <w:tab/>
          <w:t xml:space="preserve"> The exact condition to send the Type2 and Type3 indication</w:t>
        </w:r>
      </w:ins>
      <w:ins w:id="281" w:author="Post-R2#115" w:date="2021-09-03T10:27:00Z">
        <w:r>
          <w:rPr>
            <w:rFonts w:eastAsia="Times New Roman"/>
            <w:color w:val="FF0000"/>
            <w:lang w:eastAsia="ko-KR"/>
          </w:rPr>
          <w:t>s</w:t>
        </w:r>
      </w:ins>
      <w:ins w:id="282" w:author="Post-R2#115" w:date="2021-09-03T10:26:00Z">
        <w:r>
          <w:rPr>
            <w:rFonts w:eastAsia="Times New Roman"/>
            <w:color w:val="FF0000"/>
            <w:lang w:eastAsia="ko-KR"/>
          </w:rPr>
          <w:t xml:space="preserve"> is still FFS.</w:t>
        </w:r>
      </w:ins>
    </w:p>
    <w:p w14:paraId="05767C0A" w14:textId="77777777" w:rsidR="00257389" w:rsidRDefault="00FF4C47">
      <w:pPr>
        <w:keepLines/>
        <w:overflowPunct w:val="0"/>
        <w:autoSpaceDE w:val="0"/>
        <w:autoSpaceDN w:val="0"/>
        <w:adjustRightInd w:val="0"/>
        <w:ind w:left="1135" w:hanging="851"/>
        <w:textAlignment w:val="baseline"/>
        <w:rPr>
          <w:ins w:id="283" w:author="Post-R2#115" w:date="2021-09-09T10:13:00Z"/>
          <w:rFonts w:eastAsia="Times New Roman"/>
          <w:color w:val="FF0000"/>
          <w:lang w:eastAsia="ko-KR"/>
        </w:rPr>
      </w:pPr>
      <w:ins w:id="284" w:author="Post-R2#115" w:date="2021-09-03T10:26:00Z">
        <w:r>
          <w:rPr>
            <w:rFonts w:eastAsia="Times New Roman"/>
            <w:color w:val="FF0000"/>
            <w:lang w:eastAsia="ko-KR"/>
          </w:rPr>
          <w:t>Editor's Note:</w:t>
        </w:r>
        <w:r>
          <w:rPr>
            <w:rFonts w:eastAsia="Times New Roman"/>
            <w:color w:val="FF0000"/>
            <w:lang w:eastAsia="ko-KR"/>
          </w:rPr>
          <w:tab/>
          <w:t xml:space="preserve"> The exact content and how to construct the Type2 and Type3 indication</w:t>
        </w:r>
      </w:ins>
      <w:ins w:id="285" w:author="Post-R2#115" w:date="2021-09-03T10:27:00Z">
        <w:r>
          <w:rPr>
            <w:rFonts w:eastAsia="Times New Roman"/>
            <w:color w:val="FF0000"/>
            <w:lang w:eastAsia="ko-KR"/>
          </w:rPr>
          <w:t>s</w:t>
        </w:r>
      </w:ins>
      <w:ins w:id="286" w:author="Post-R2#115" w:date="2021-09-03T10:26:00Z">
        <w:r>
          <w:rPr>
            <w:rFonts w:eastAsia="Times New Roman"/>
            <w:color w:val="FF0000"/>
            <w:lang w:eastAsia="ko-KR"/>
          </w:rPr>
          <w:t xml:space="preserve"> is still FFS.</w:t>
        </w:r>
      </w:ins>
    </w:p>
    <w:p w14:paraId="2D8150B8" w14:textId="77777777" w:rsidR="00257389" w:rsidRDefault="00FF4C47">
      <w:pPr>
        <w:keepLines/>
        <w:overflowPunct w:val="0"/>
        <w:autoSpaceDE w:val="0"/>
        <w:autoSpaceDN w:val="0"/>
        <w:adjustRightInd w:val="0"/>
        <w:ind w:left="1135" w:hanging="851"/>
        <w:textAlignment w:val="baseline"/>
        <w:rPr>
          <w:ins w:id="287" w:author="Post-R2#115" w:date="2021-09-09T10:13:00Z"/>
          <w:rFonts w:eastAsia="Times New Roman"/>
          <w:color w:val="FF0000"/>
          <w:lang w:eastAsia="ko-KR"/>
        </w:rPr>
      </w:pPr>
      <w:ins w:id="288" w:author="Post-R2#115" w:date="2021-09-09T10:13:00Z">
        <w:r>
          <w:rPr>
            <w:rFonts w:eastAsia="Times New Roman"/>
            <w:color w:val="FF0000"/>
            <w:lang w:eastAsia="ko-KR"/>
          </w:rPr>
          <w:t>Editor’s NOTE: The terms BH RLF indication, BH recovering indication and BH recovered indication may have to revised to algin 38.340 and 38.300</w:t>
        </w:r>
      </w:ins>
      <w:ins w:id="289" w:author="Post-R2#115" w:date="2021-09-09T10:14:00Z">
        <w:r>
          <w:rPr>
            <w:rFonts w:eastAsia="Times New Roman"/>
            <w:color w:val="FF0000"/>
            <w:lang w:eastAsia="ko-KR"/>
          </w:rPr>
          <w:t>, after RAN2 have the conclusion</w:t>
        </w:r>
      </w:ins>
      <w:ins w:id="290" w:author="Post-R2#115" w:date="2021-09-09T10:13:00Z">
        <w:r>
          <w:rPr>
            <w:rFonts w:eastAsia="Times New Roman"/>
            <w:color w:val="FF0000"/>
            <w:lang w:eastAsia="ko-KR"/>
          </w:rPr>
          <w:t>.</w:t>
        </w:r>
      </w:ins>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91" w:name="_Toc46491331"/>
      <w:bookmarkStart w:id="292" w:name="_Toc52580795"/>
      <w:bookmarkStart w:id="293"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91"/>
      <w:bookmarkEnd w:id="292"/>
      <w:bookmarkEnd w:id="293"/>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77777777" w:rsidR="00257389" w:rsidRDefault="00FF4C47">
      <w:pPr>
        <w:overflowPunct w:val="0"/>
        <w:autoSpaceDE w:val="0"/>
        <w:autoSpaceDN w:val="0"/>
        <w:adjustRightInd w:val="0"/>
        <w:textAlignment w:val="baseline"/>
        <w:rPr>
          <w:ins w:id="294" w:author="Post-R2#115" w:date="2021-09-03T10:28:00Z"/>
          <w:rFonts w:eastAsia="Times New Roman"/>
          <w:lang w:eastAsia="zh-CN"/>
        </w:rPr>
      </w:pPr>
      <w:bookmarkStart w:id="295" w:name="_Toc52580796"/>
      <w:bookmarkStart w:id="296" w:name="_Toc46491332"/>
      <w:bookmarkStart w:id="297" w:name="_Toc76555066"/>
      <w:ins w:id="298" w:author="Post-R2#115" w:date="2021-09-03T10:28:00Z">
        <w:r>
          <w:rPr>
            <w:rFonts w:eastAsia="Times New Roman"/>
            <w:lang w:eastAsia="zh-CN"/>
          </w:rPr>
          <w:t xml:space="preserve">Upon receiving a BAP Control PDU for BH </w:t>
        </w:r>
        <w:r>
          <w:rPr>
            <w:rFonts w:eastAsia="Times New Roman"/>
            <w:lang w:eastAsia="ja-JP"/>
          </w:rPr>
          <w:t xml:space="preserve">recovering </w:t>
        </w:r>
        <w:r>
          <w:rPr>
            <w:rFonts w:eastAsia="Times New Roman"/>
            <w:lang w:eastAsia="zh-CN"/>
          </w:rPr>
          <w:t>indication from lower layer (i.e. ingress BH RLC channel), the receiving part of the BAP entity shall:</w:t>
        </w:r>
      </w:ins>
    </w:p>
    <w:p w14:paraId="39DC716A" w14:textId="77777777" w:rsidR="00257389" w:rsidRDefault="00FF4C47">
      <w:pPr>
        <w:overflowPunct w:val="0"/>
        <w:autoSpaceDE w:val="0"/>
        <w:autoSpaceDN w:val="0"/>
        <w:adjustRightInd w:val="0"/>
        <w:ind w:left="568" w:hanging="284"/>
        <w:textAlignment w:val="baseline"/>
        <w:rPr>
          <w:ins w:id="299" w:author="Post-R2#115" w:date="2021-09-03T10:28:00Z"/>
          <w:rFonts w:eastAsia="Times New Roman"/>
          <w:lang w:eastAsia="zh-CN"/>
        </w:rPr>
      </w:pPr>
      <w:ins w:id="300"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34F14D22" w14:textId="77777777" w:rsidR="00257389" w:rsidRDefault="00FF4C47">
      <w:pPr>
        <w:overflowPunct w:val="0"/>
        <w:autoSpaceDE w:val="0"/>
        <w:autoSpaceDN w:val="0"/>
        <w:adjustRightInd w:val="0"/>
        <w:textAlignment w:val="baseline"/>
        <w:rPr>
          <w:ins w:id="301" w:author="Post-R2#115" w:date="2021-09-03T10:28:00Z"/>
          <w:rFonts w:eastAsia="Times New Roman"/>
          <w:lang w:eastAsia="zh-CN"/>
        </w:rPr>
      </w:pPr>
      <w:ins w:id="302" w:author="Post-R2#115" w:date="2021-09-03T10:28:00Z">
        <w:r>
          <w:rPr>
            <w:rFonts w:eastAsia="Times New Roman"/>
            <w:lang w:eastAsia="zh-CN"/>
          </w:rPr>
          <w:t xml:space="preserve">Upon receiving a BAP Control PDU for BH </w:t>
        </w:r>
        <w:r>
          <w:rPr>
            <w:rFonts w:eastAsia="Times New Roman"/>
            <w:lang w:eastAsia="ja-JP"/>
          </w:rPr>
          <w:t xml:space="preserve">recovered </w:t>
        </w:r>
        <w:r>
          <w:rPr>
            <w:rFonts w:eastAsia="Times New Roman"/>
            <w:lang w:eastAsia="zh-CN"/>
          </w:rPr>
          <w:t>indication from lower layer (i.e. ingress BH RLC channel), the receiving part of the BAP entity shall:</w:t>
        </w:r>
      </w:ins>
    </w:p>
    <w:p w14:paraId="2828EEDD" w14:textId="77777777" w:rsidR="00257389" w:rsidRDefault="00FF4C47">
      <w:pPr>
        <w:overflowPunct w:val="0"/>
        <w:autoSpaceDE w:val="0"/>
        <w:autoSpaceDN w:val="0"/>
        <w:adjustRightInd w:val="0"/>
        <w:ind w:left="568" w:hanging="284"/>
        <w:textAlignment w:val="baseline"/>
        <w:rPr>
          <w:ins w:id="303" w:author="Post-R2#115" w:date="2021-09-03T10:28:00Z"/>
          <w:rFonts w:eastAsia="Times New Roman"/>
          <w:lang w:eastAsia="zh-CN"/>
        </w:rPr>
      </w:pPr>
      <w:ins w:id="304" w:author="Post-R2#115" w:date="2021-09-03T10:28:00Z">
        <w:r>
          <w:rPr>
            <w:rFonts w:eastAsia="Times New Roman"/>
            <w:lang w:eastAsia="ja-JP"/>
          </w:rPr>
          <w:t>-</w:t>
        </w:r>
        <w:r>
          <w:rPr>
            <w:rFonts w:eastAsia="Times New Roman"/>
            <w:lang w:eastAsia="ja-JP"/>
          </w:rPr>
          <w:tab/>
          <w:t>[FFS]</w:t>
        </w:r>
        <w:r>
          <w:rPr>
            <w:rFonts w:eastAsia="Times New Roman"/>
            <w:lang w:eastAsia="zh-CN"/>
          </w:rPr>
          <w:t>.</w:t>
        </w:r>
      </w:ins>
    </w:p>
    <w:p w14:paraId="45606223" w14:textId="77777777" w:rsidR="00257389" w:rsidRDefault="00FF4C47">
      <w:pPr>
        <w:keepLines/>
        <w:overflowPunct w:val="0"/>
        <w:autoSpaceDE w:val="0"/>
        <w:autoSpaceDN w:val="0"/>
        <w:adjustRightInd w:val="0"/>
        <w:ind w:left="1135" w:hanging="851"/>
        <w:textAlignment w:val="baseline"/>
        <w:rPr>
          <w:ins w:id="305" w:author="QC-4" w:date="2021-09-08T20:41:00Z"/>
          <w:rFonts w:eastAsia="Times New Roman"/>
          <w:color w:val="FF0000"/>
          <w:lang w:eastAsia="ko-KR"/>
        </w:rPr>
      </w:pPr>
      <w:ins w:id="306"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p>
    <w:p w14:paraId="5DB6757E" w14:textId="2AD988F2" w:rsidR="00257389" w:rsidRPr="00B76647" w:rsidRDefault="00FF4C47" w:rsidP="00B76647">
      <w:pPr>
        <w:keepLines/>
        <w:overflowPunct w:val="0"/>
        <w:autoSpaceDE w:val="0"/>
        <w:autoSpaceDN w:val="0"/>
        <w:adjustRightInd w:val="0"/>
        <w:ind w:left="1135" w:hanging="851"/>
        <w:textAlignment w:val="baseline"/>
        <w:rPr>
          <w:ins w:id="307" w:author="Post-R2#115" w:date="2021-09-03T10:28:00Z"/>
          <w:rFonts w:eastAsia="Malgun Gothic" w:hint="eastAsia"/>
          <w:color w:val="FF0000"/>
          <w:lang w:eastAsia="ko-KR"/>
        </w:rPr>
      </w:pPr>
      <w:ins w:id="308" w:author="Post-R2#115" w:date="2021-09-09T10:14:00Z">
        <w:r>
          <w:rPr>
            <w:rFonts w:eastAsia="Times New Roman"/>
            <w:color w:val="FF0000"/>
            <w:lang w:eastAsia="ko-KR"/>
          </w:rPr>
          <w:t>Editor’s NOTE: T</w:t>
        </w:r>
        <w:bookmarkStart w:id="309" w:name="_GoBack"/>
        <w:bookmarkEnd w:id="309"/>
        <w:r>
          <w:rPr>
            <w:rFonts w:eastAsia="Times New Roman"/>
            <w:color w:val="FF0000"/>
            <w:lang w:eastAsia="ko-KR"/>
          </w:rPr>
          <w:t>he terms BH RLF indication, BH recovering indication and BH recovered indication may have to revised to algin 38.340 and 38.300, after RAN2 have the conclusion.</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295"/>
      <w:bookmarkEnd w:id="296"/>
      <w:bookmarkEnd w:id="297"/>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10" w:name="_Toc76555067"/>
      <w:bookmarkStart w:id="311" w:name="_Toc46491333"/>
      <w:bookmarkStart w:id="312"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310"/>
      <w:bookmarkEnd w:id="311"/>
      <w:bookmarkEnd w:id="312"/>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313" w:name="_Toc76555068"/>
      <w:bookmarkStart w:id="314" w:name="_Toc52580798"/>
      <w:bookmarkStart w:id="315"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313"/>
      <w:bookmarkEnd w:id="314"/>
      <w:bookmarkEnd w:id="315"/>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16" w:name="_Toc52580799"/>
      <w:bookmarkStart w:id="317" w:name="_Toc76555069"/>
      <w:bookmarkStart w:id="318"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316"/>
      <w:bookmarkEnd w:id="317"/>
      <w:bookmarkEnd w:id="318"/>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19" w:name="_Toc46491336"/>
      <w:bookmarkStart w:id="320" w:name="_Toc76555070"/>
      <w:bookmarkStart w:id="321"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319"/>
      <w:bookmarkEnd w:id="320"/>
      <w:bookmarkEnd w:id="321"/>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 indication;</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22" w:name="_Toc76555071"/>
      <w:bookmarkStart w:id="323" w:name="_Toc52580801"/>
      <w:bookmarkStart w:id="324"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322"/>
      <w:bookmarkEnd w:id="323"/>
      <w:bookmarkEnd w:id="324"/>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25" w:name="_Toc46491338"/>
      <w:bookmarkStart w:id="326" w:name="_Toc52580802"/>
      <w:bookmarkStart w:id="327"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325"/>
      <w:bookmarkEnd w:id="326"/>
      <w:bookmarkEnd w:id="327"/>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28" w:name="_Toc46491339"/>
      <w:bookmarkStart w:id="329" w:name="_Toc52580803"/>
      <w:bookmarkStart w:id="330"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328"/>
      <w:bookmarkEnd w:id="329"/>
      <w:bookmarkEnd w:id="330"/>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05pt;height:2in" o:ole="">
            <v:imagedata r:id="rId21" o:title=""/>
          </v:shape>
          <o:OLEObject Type="Embed" ProgID="Visio.Drawing.15" ShapeID="_x0000_i1027" DrawAspect="Content" ObjectID="_1692774616" r:id="rId22"/>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31" w:name="_Toc46491340"/>
      <w:bookmarkStart w:id="332" w:name="_Toc76555074"/>
      <w:bookmarkStart w:id="333"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331"/>
      <w:bookmarkEnd w:id="332"/>
      <w:bookmarkEnd w:id="333"/>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34" w:name="_Toc46491341"/>
      <w:bookmarkStart w:id="335" w:name="_Toc76555075"/>
      <w:bookmarkStart w:id="336"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334"/>
      <w:bookmarkEnd w:id="335"/>
      <w:bookmarkEnd w:id="336"/>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05pt;height:281pt" o:ole="">
            <v:imagedata r:id="rId23" o:title=""/>
          </v:shape>
          <o:OLEObject Type="Embed" ProgID="Visio.Drawing.15" ShapeID="_x0000_i1028" DrawAspect="Content" ObjectID="_1692774617" r:id="rId24"/>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7.45pt;height:331.95pt" o:ole="">
            <v:imagedata r:id="rId25" o:title=""/>
          </v:shape>
          <o:OLEObject Type="Embed" ProgID="Visio.Drawing.15" ShapeID="_x0000_i1029" DrawAspect="Content" ObjectID="_1692774618" r:id="rId26"/>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37" w:name="_Toc52580806"/>
      <w:bookmarkStart w:id="338" w:name="_Toc46491342"/>
      <w:bookmarkStart w:id="339"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337"/>
      <w:bookmarkEnd w:id="338"/>
      <w:bookmarkEnd w:id="339"/>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55pt;height:50.05pt" o:ole="">
            <v:imagedata r:id="rId27" o:title=""/>
          </v:shape>
          <o:OLEObject Type="Embed" ProgID="Visio.Drawing.15" ShapeID="_x0000_i1030" DrawAspect="Content" ObjectID="_1692774619" r:id="rId28"/>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340" w:name="_Toc46491343"/>
      <w:bookmarkStart w:id="341" w:name="_Toc76555077"/>
      <w:bookmarkStart w:id="342"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340"/>
      <w:bookmarkEnd w:id="341"/>
      <w:bookmarkEnd w:id="342"/>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55pt;height:50.05pt" o:ole="">
            <v:imagedata r:id="rId29" o:title=""/>
          </v:shape>
          <o:OLEObject Type="Embed" ProgID="Visio.Drawing.15" ShapeID="_x0000_i1031" DrawAspect="Content" ObjectID="_1692774620" r:id="rId30"/>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77777777" w:rsidR="00257389" w:rsidRDefault="00FF4C47">
      <w:pPr>
        <w:keepNext/>
        <w:keepLines/>
        <w:overflowPunct w:val="0"/>
        <w:autoSpaceDE w:val="0"/>
        <w:autoSpaceDN w:val="0"/>
        <w:adjustRightInd w:val="0"/>
        <w:spacing w:before="120"/>
        <w:ind w:left="1418" w:hanging="1418"/>
        <w:outlineLvl w:val="3"/>
        <w:rPr>
          <w:ins w:id="343" w:author="Post-R2#115" w:date="2021-09-03T10:29:00Z"/>
          <w:rFonts w:ascii="Arial" w:eastAsia="Times New Roman" w:hAnsi="Arial" w:cs="Arial"/>
          <w:sz w:val="24"/>
          <w:lang w:eastAsia="ja-JP"/>
        </w:rPr>
      </w:pPr>
      <w:bookmarkStart w:id="344" w:name="_Toc52580808"/>
      <w:bookmarkStart w:id="345" w:name="_Toc76555078"/>
      <w:bookmarkStart w:id="346" w:name="_Toc46491344"/>
      <w:ins w:id="347" w:author="Post-R2#115" w:date="2021-09-03T10:29:00Z">
        <w:r>
          <w:rPr>
            <w:rFonts w:ascii="Arial" w:eastAsia="Times New Roman" w:hAnsi="Arial" w:cs="Arial"/>
            <w:sz w:val="24"/>
            <w:lang w:eastAsia="ja-JP"/>
          </w:rPr>
          <w:t>6.2.3.x</w:t>
        </w:r>
        <w:r>
          <w:rPr>
            <w:rFonts w:ascii="Arial" w:eastAsia="Times New Roman" w:hAnsi="Arial" w:cs="Arial"/>
            <w:sz w:val="24"/>
            <w:lang w:eastAsia="ja-JP"/>
          </w:rPr>
          <w:tab/>
          <w:t>Control PDU for BH recovering indication</w:t>
        </w:r>
      </w:ins>
    </w:p>
    <w:p w14:paraId="7C73C3B2" w14:textId="77777777" w:rsidR="00257389" w:rsidRDefault="00FF4C47">
      <w:pPr>
        <w:overflowPunct w:val="0"/>
        <w:autoSpaceDE w:val="0"/>
        <w:autoSpaceDN w:val="0"/>
        <w:adjustRightInd w:val="0"/>
        <w:rPr>
          <w:ins w:id="348" w:author="Post-R2#115" w:date="2021-09-03T10:29:00Z"/>
          <w:rFonts w:eastAsia="Times New Roman"/>
          <w:lang w:eastAsia="ja-JP"/>
        </w:rPr>
      </w:pPr>
      <w:ins w:id="349" w:author="Post-R2#115" w:date="2021-09-03T10:29:00Z">
        <w:r>
          <w:rPr>
            <w:rFonts w:eastAsia="Times New Roman"/>
            <w:lang w:eastAsia="ko-KR"/>
          </w:rPr>
          <w:t>Figure 6.2.3.x-1 shows the format of the BAP Control PDU for BH recovering indication.</w:t>
        </w:r>
      </w:ins>
    </w:p>
    <w:p w14:paraId="0027727D" w14:textId="77777777" w:rsidR="00257389" w:rsidRDefault="00257389">
      <w:pPr>
        <w:keepNext/>
        <w:keepLines/>
        <w:overflowPunct w:val="0"/>
        <w:autoSpaceDE w:val="0"/>
        <w:autoSpaceDN w:val="0"/>
        <w:adjustRightInd w:val="0"/>
        <w:spacing w:before="60"/>
        <w:jc w:val="center"/>
        <w:rPr>
          <w:ins w:id="350" w:author="Post-R2#115" w:date="2021-09-03T10:29:00Z"/>
          <w:rFonts w:eastAsia="Times New Roman" w:cs="Arial"/>
          <w:b/>
          <w:lang w:val="fr-FR" w:eastAsia="fr-FR"/>
        </w:rPr>
      </w:pPr>
    </w:p>
    <w:p w14:paraId="045FCB67" w14:textId="77777777" w:rsidR="00257389" w:rsidRDefault="00FF4C47">
      <w:pPr>
        <w:keepLines/>
        <w:overflowPunct w:val="0"/>
        <w:autoSpaceDE w:val="0"/>
        <w:autoSpaceDN w:val="0"/>
        <w:adjustRightInd w:val="0"/>
        <w:spacing w:after="240"/>
        <w:jc w:val="center"/>
        <w:rPr>
          <w:ins w:id="351" w:author="Post-R2#115" w:date="2021-09-03T10:29:00Z"/>
          <w:rFonts w:ascii="Arial" w:eastAsia="Times New Roman" w:hAnsi="Arial" w:cs="Arial"/>
          <w:b/>
          <w:lang w:val="fr-FR" w:eastAsia="fr-FR"/>
        </w:rPr>
      </w:pPr>
      <w:ins w:id="352" w:author="Post-R2#115" w:date="2021-09-03T10:29:00Z">
        <w:r>
          <w:rPr>
            <w:rFonts w:ascii="Arial" w:eastAsia="Times New Roman" w:hAnsi="Arial" w:cs="Arial"/>
            <w:b/>
            <w:lang w:val="fr-FR" w:eastAsia="fr-FR"/>
          </w:rPr>
          <w:t>Figure 6.2.3.x-1: BAP Control PDU format for BH recovering indication</w:t>
        </w:r>
      </w:ins>
    </w:p>
    <w:p w14:paraId="6A0AE56A" w14:textId="77777777" w:rsidR="00257389" w:rsidRDefault="00FF4C47">
      <w:pPr>
        <w:keepLines/>
        <w:overflowPunct w:val="0"/>
        <w:autoSpaceDE w:val="0"/>
        <w:autoSpaceDN w:val="0"/>
        <w:adjustRightInd w:val="0"/>
        <w:ind w:left="1135" w:hanging="851"/>
        <w:textAlignment w:val="baseline"/>
        <w:rPr>
          <w:ins w:id="353" w:author="Post-R2#115" w:date="2021-09-03T10:29:00Z"/>
          <w:rFonts w:eastAsia="Times New Roman"/>
          <w:color w:val="FF0000"/>
          <w:lang w:eastAsia="ko-KR"/>
        </w:rPr>
      </w:pPr>
      <w:ins w:id="354"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3F100828" w14:textId="77777777" w:rsidR="00257389" w:rsidRDefault="00FF4C47">
      <w:pPr>
        <w:keepNext/>
        <w:keepLines/>
        <w:overflowPunct w:val="0"/>
        <w:autoSpaceDE w:val="0"/>
        <w:autoSpaceDN w:val="0"/>
        <w:adjustRightInd w:val="0"/>
        <w:spacing w:before="120"/>
        <w:ind w:left="1418" w:hanging="1418"/>
        <w:outlineLvl w:val="3"/>
        <w:rPr>
          <w:ins w:id="355" w:author="Post-R2#115" w:date="2021-09-03T10:29:00Z"/>
          <w:rFonts w:ascii="Arial" w:eastAsia="Times New Roman" w:hAnsi="Arial" w:cs="Arial"/>
          <w:sz w:val="24"/>
          <w:lang w:eastAsia="ja-JP"/>
        </w:rPr>
      </w:pPr>
      <w:ins w:id="356" w:author="Post-R2#115" w:date="2021-09-03T10:29:00Z">
        <w:r>
          <w:rPr>
            <w:rFonts w:ascii="Arial" w:eastAsia="Times New Roman" w:hAnsi="Arial" w:cs="Arial"/>
            <w:sz w:val="24"/>
            <w:lang w:eastAsia="ja-JP"/>
          </w:rPr>
          <w:t>6.2.3.y</w:t>
        </w:r>
        <w:r>
          <w:rPr>
            <w:rFonts w:ascii="Arial" w:eastAsia="Times New Roman" w:hAnsi="Arial" w:cs="Arial"/>
            <w:sz w:val="24"/>
            <w:lang w:eastAsia="ja-JP"/>
          </w:rPr>
          <w:tab/>
          <w:t>Control PDU for BH recovered indication</w:t>
        </w:r>
      </w:ins>
    </w:p>
    <w:p w14:paraId="6515C8C3" w14:textId="77777777" w:rsidR="00257389" w:rsidRDefault="00FF4C47">
      <w:pPr>
        <w:overflowPunct w:val="0"/>
        <w:autoSpaceDE w:val="0"/>
        <w:autoSpaceDN w:val="0"/>
        <w:adjustRightInd w:val="0"/>
        <w:rPr>
          <w:ins w:id="357" w:author="Post-R2#115" w:date="2021-09-03T10:29:00Z"/>
          <w:rFonts w:eastAsia="Times New Roman"/>
          <w:lang w:eastAsia="ja-JP"/>
        </w:rPr>
      </w:pPr>
      <w:ins w:id="358" w:author="Post-R2#115" w:date="2021-09-03T10:29:00Z">
        <w:r>
          <w:rPr>
            <w:rFonts w:eastAsia="Times New Roman"/>
            <w:lang w:eastAsia="ko-KR"/>
          </w:rPr>
          <w:t>Figure 6.2.3.y-1 shows the format of the BAP Control PDU for BH recovered indication.</w:t>
        </w:r>
      </w:ins>
    </w:p>
    <w:p w14:paraId="0FC3BFB4" w14:textId="77777777" w:rsidR="00257389" w:rsidRDefault="00257389">
      <w:pPr>
        <w:keepNext/>
        <w:keepLines/>
        <w:overflowPunct w:val="0"/>
        <w:autoSpaceDE w:val="0"/>
        <w:autoSpaceDN w:val="0"/>
        <w:adjustRightInd w:val="0"/>
        <w:spacing w:before="60"/>
        <w:jc w:val="center"/>
        <w:rPr>
          <w:ins w:id="359" w:author="Post-R2#115" w:date="2021-09-03T10:29:00Z"/>
          <w:rFonts w:eastAsia="Times New Roman" w:cs="Arial"/>
          <w:b/>
          <w:lang w:val="fr-FR" w:eastAsia="fr-FR"/>
        </w:rPr>
      </w:pPr>
    </w:p>
    <w:p w14:paraId="639E0E37" w14:textId="77777777" w:rsidR="00257389" w:rsidRDefault="00FF4C47">
      <w:pPr>
        <w:keepLines/>
        <w:overflowPunct w:val="0"/>
        <w:autoSpaceDE w:val="0"/>
        <w:autoSpaceDN w:val="0"/>
        <w:adjustRightInd w:val="0"/>
        <w:spacing w:after="240"/>
        <w:jc w:val="center"/>
        <w:rPr>
          <w:ins w:id="360" w:author="Post-R2#115" w:date="2021-09-03T10:29:00Z"/>
          <w:rFonts w:ascii="Arial" w:eastAsia="Times New Roman" w:hAnsi="Arial" w:cs="Arial"/>
          <w:b/>
          <w:lang w:val="fr-FR" w:eastAsia="fr-FR"/>
        </w:rPr>
      </w:pPr>
      <w:ins w:id="361" w:author="Post-R2#115" w:date="2021-09-03T10:29:00Z">
        <w:r>
          <w:rPr>
            <w:rFonts w:ascii="Arial" w:eastAsia="Times New Roman" w:hAnsi="Arial" w:cs="Arial"/>
            <w:b/>
            <w:lang w:val="fr-FR" w:eastAsia="fr-FR"/>
          </w:rPr>
          <w:t>Figure 6.2.3.y-1: BAP Control PDU format for BH recovered indication</w:t>
        </w:r>
      </w:ins>
    </w:p>
    <w:p w14:paraId="41944C2A" w14:textId="77777777" w:rsidR="00257389" w:rsidRDefault="00FF4C47">
      <w:pPr>
        <w:keepLines/>
        <w:overflowPunct w:val="0"/>
        <w:autoSpaceDE w:val="0"/>
        <w:autoSpaceDN w:val="0"/>
        <w:adjustRightInd w:val="0"/>
        <w:ind w:left="1135" w:hanging="851"/>
        <w:textAlignment w:val="baseline"/>
        <w:rPr>
          <w:ins w:id="362" w:author="Post-R2#115" w:date="2021-09-03T10:29:00Z"/>
          <w:rFonts w:eastAsia="Times New Roman"/>
          <w:color w:val="FF0000"/>
          <w:lang w:eastAsia="ko-KR"/>
        </w:rPr>
      </w:pPr>
      <w:ins w:id="363"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344"/>
      <w:bookmarkEnd w:id="345"/>
      <w:bookmarkEnd w:id="346"/>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4" w:name="_Toc46491345"/>
      <w:bookmarkStart w:id="365" w:name="_Toc76555079"/>
      <w:bookmarkStart w:id="366"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364"/>
      <w:bookmarkEnd w:id="365"/>
      <w:bookmarkEnd w:id="366"/>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67" w:name="_Toc52580810"/>
      <w:bookmarkStart w:id="368" w:name="_Toc76555080"/>
      <w:bookmarkStart w:id="369"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367"/>
      <w:bookmarkEnd w:id="368"/>
      <w:bookmarkEnd w:id="369"/>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0" w:name="_Toc52580811"/>
      <w:bookmarkStart w:id="371" w:name="_Toc76555081"/>
      <w:bookmarkStart w:id="372"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370"/>
      <w:bookmarkEnd w:id="371"/>
      <w:bookmarkEnd w:id="372"/>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3" w:name="_Toc46491348"/>
      <w:bookmarkStart w:id="374" w:name="_Toc52580812"/>
      <w:bookmarkStart w:id="375"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373"/>
      <w:bookmarkEnd w:id="374"/>
      <w:bookmarkEnd w:id="375"/>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6" w:name="_Toc76555083"/>
      <w:bookmarkStart w:id="377" w:name="_Toc52580813"/>
      <w:bookmarkStart w:id="378"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376"/>
      <w:bookmarkEnd w:id="377"/>
      <w:bookmarkEnd w:id="378"/>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9" w:name="_Toc46491350"/>
      <w:bookmarkStart w:id="380" w:name="_Toc52580814"/>
      <w:bookmarkStart w:id="381"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379"/>
      <w:bookmarkEnd w:id="380"/>
      <w:bookmarkEnd w:id="381"/>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82" w:name="_Toc46491351"/>
      <w:bookmarkStart w:id="383" w:name="_Toc52580815"/>
      <w:bookmarkStart w:id="384"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382"/>
      <w:bookmarkEnd w:id="383"/>
      <w:bookmarkEnd w:id="384"/>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385"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386" w:author="Post-R2#115" w:date="2021-09-03T10:29:00Z"/>
                <w:rFonts w:eastAsia="Times New Roman"/>
                <w:sz w:val="18"/>
                <w:lang w:eastAsia="zh-CN"/>
              </w:rPr>
            </w:pPr>
            <w:ins w:id="387"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77777777" w:rsidR="00257389" w:rsidRDefault="00FF4C47">
            <w:pPr>
              <w:keepNext/>
              <w:keepLines/>
              <w:overflowPunct w:val="0"/>
              <w:autoSpaceDE w:val="0"/>
              <w:autoSpaceDN w:val="0"/>
              <w:adjustRightInd w:val="0"/>
              <w:spacing w:after="0"/>
              <w:textAlignment w:val="baseline"/>
              <w:rPr>
                <w:ins w:id="388" w:author="Post-R2#115" w:date="2021-09-03T10:29:00Z"/>
                <w:rFonts w:eastAsia="Times New Roman"/>
                <w:sz w:val="18"/>
                <w:lang w:eastAsia="zh-CN"/>
              </w:rPr>
            </w:pPr>
            <w:ins w:id="389" w:author="Post-R2#115" w:date="2021-09-03T10:29:00Z">
              <w:r>
                <w:rPr>
                  <w:rFonts w:eastAsia="宋体"/>
                  <w:sz w:val="18"/>
                  <w:lang w:eastAsia="zh-CN"/>
                </w:rPr>
                <w:t>BH</w:t>
              </w:r>
              <w:r>
                <w:rPr>
                  <w:rFonts w:eastAsia="宋体"/>
                  <w:sz w:val="18"/>
                </w:rPr>
                <w:t xml:space="preserve"> </w:t>
              </w:r>
              <w:r>
                <w:rPr>
                  <w:rFonts w:eastAsia="宋体"/>
                  <w:sz w:val="18"/>
                  <w:lang w:eastAsia="zh-CN"/>
                </w:rPr>
                <w:t>recovering indication</w:t>
              </w:r>
            </w:ins>
          </w:p>
        </w:tc>
      </w:tr>
      <w:tr w:rsidR="00257389" w14:paraId="0D77D6F1" w14:textId="77777777">
        <w:trPr>
          <w:jc w:val="center"/>
          <w:ins w:id="390"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391" w:author="Post-R2#115" w:date="2021-09-03T10:29:00Z"/>
                <w:rFonts w:eastAsia="Times New Roman"/>
                <w:sz w:val="18"/>
                <w:lang w:eastAsia="zh-CN"/>
              </w:rPr>
            </w:pPr>
            <w:ins w:id="392"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77777777" w:rsidR="00257389" w:rsidRDefault="00FF4C47">
            <w:pPr>
              <w:keepNext/>
              <w:keepLines/>
              <w:overflowPunct w:val="0"/>
              <w:autoSpaceDE w:val="0"/>
              <w:autoSpaceDN w:val="0"/>
              <w:adjustRightInd w:val="0"/>
              <w:spacing w:after="0"/>
              <w:textAlignment w:val="baseline"/>
              <w:rPr>
                <w:ins w:id="393" w:author="Post-R2#115" w:date="2021-09-03T10:29:00Z"/>
                <w:rFonts w:eastAsia="Times New Roman"/>
                <w:sz w:val="18"/>
                <w:lang w:eastAsia="zh-CN"/>
              </w:rPr>
            </w:pPr>
            <w:ins w:id="394" w:author="Post-R2#115" w:date="2021-09-03T10:29:00Z">
              <w:r>
                <w:rPr>
                  <w:rFonts w:eastAsia="宋体"/>
                  <w:sz w:val="18"/>
                  <w:lang w:eastAsia="zh-CN"/>
                </w:rPr>
                <w:t>BH</w:t>
              </w:r>
              <w:r>
                <w:rPr>
                  <w:rFonts w:eastAsia="宋体"/>
                  <w:sz w:val="18"/>
                </w:rPr>
                <w:t xml:space="preserve"> </w:t>
              </w:r>
              <w:r>
                <w:rPr>
                  <w:rFonts w:eastAsia="宋体"/>
                  <w:sz w:val="18"/>
                  <w:lang w:eastAsia="zh-CN"/>
                </w:rPr>
                <w:t>recovered 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395" w:author="Post-R2#115" w:date="2021-09-03T10:29:00Z">
              <w:r>
                <w:rPr>
                  <w:rFonts w:eastAsia="宋体"/>
                  <w:sz w:val="18"/>
                </w:rPr>
                <w:t>0110</w:t>
              </w:r>
            </w:ins>
            <w:del w:id="396"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97" w:name="_Toc46491352"/>
      <w:bookmarkStart w:id="398" w:name="_Toc76555086"/>
      <w:bookmarkStart w:id="399"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397"/>
      <w:bookmarkEnd w:id="398"/>
      <w:bookmarkEnd w:id="399"/>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0" w:name="_Toc46491353"/>
      <w:bookmarkStart w:id="401" w:name="_Toc76555087"/>
      <w:bookmarkStart w:id="402"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400"/>
      <w:bookmarkEnd w:id="401"/>
      <w:bookmarkEnd w:id="402"/>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03" w:name="_Toc52580818"/>
      <w:bookmarkStart w:id="404" w:name="_Toc76555088"/>
      <w:bookmarkStart w:id="405"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403"/>
      <w:bookmarkEnd w:id="404"/>
      <w:bookmarkEnd w:id="405"/>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48CCE" w16cex:dateUtc="2021-09-09T1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BF7AA8" w16cid:durableId="24E48C01"/>
  <w16cid:commentId w16cid:paraId="2E685FE4" w16cid:durableId="24E48C02"/>
  <w16cid:commentId w16cid:paraId="72447E72" w16cid:durableId="24E48C03"/>
  <w16cid:commentId w16cid:paraId="1BA733B8" w16cid:durableId="24E48C04"/>
  <w16cid:commentId w16cid:paraId="10B31B66" w16cid:durableId="24E48C05"/>
  <w16cid:commentId w16cid:paraId="710941A0" w16cid:durableId="24E48C06"/>
  <w16cid:commentId w16cid:paraId="1ECB7E2F" w16cid:durableId="24E48C07"/>
  <w16cid:commentId w16cid:paraId="4FBB563F" w16cid:durableId="24E48C08"/>
  <w16cid:commentId w16cid:paraId="5EF000A8" w16cid:durableId="24E48C09"/>
  <w16cid:commentId w16cid:paraId="50F6555D" w16cid:durableId="24E48C0A"/>
  <w16cid:commentId w16cid:paraId="35CD6479" w16cid:durableId="24E48C0B"/>
  <w16cid:commentId w16cid:paraId="5A7D40B7" w16cid:durableId="24E48C0C"/>
  <w16cid:commentId w16cid:paraId="7BF42752" w16cid:durableId="24E48C0D"/>
  <w16cid:commentId w16cid:paraId="017D3DB0" w16cid:durableId="24E48C0E"/>
  <w16cid:commentId w16cid:paraId="6C7C41C8" w16cid:durableId="24E48C0F"/>
  <w16cid:commentId w16cid:paraId="3AEF7943" w16cid:durableId="24E48CCE"/>
  <w16cid:commentId w16cid:paraId="5ADF3D95" w16cid:durableId="24E48C10"/>
  <w16cid:commentId w16cid:paraId="1FBE5866" w16cid:durableId="24E48C11"/>
  <w16cid:commentId w16cid:paraId="41367F44" w16cid:durableId="24E48C12"/>
  <w16cid:commentId w16cid:paraId="51211644" w16cid:durableId="24E48C13"/>
  <w16cid:commentId w16cid:paraId="68873201" w16cid:durableId="24E48C14"/>
  <w16cid:commentId w16cid:paraId="5E0D6A38" w16cid:durableId="24E48C15"/>
  <w16cid:commentId w16cid:paraId="3B2D1DC4" w16cid:durableId="24E48C16"/>
  <w16cid:commentId w16cid:paraId="6C7E02B6" w16cid:durableId="24E48C17"/>
  <w16cid:commentId w16cid:paraId="657D4EED" w16cid:durableId="24E48C18"/>
  <w16cid:commentId w16cid:paraId="097350A0" w16cid:durableId="24E48C19"/>
  <w16cid:commentId w16cid:paraId="1B4E31C7" w16cid:durableId="24E48C1A"/>
  <w16cid:commentId w16cid:paraId="21FA6775" w16cid:durableId="24E48C1B"/>
  <w16cid:commentId w16cid:paraId="6E3E29EE" w16cid:durableId="24E48C1C"/>
  <w16cid:commentId w16cid:paraId="482747A9" w16cid:durableId="24E48C1D"/>
  <w16cid:commentId w16cid:paraId="3FBC2A2F" w16cid:durableId="24E48C1E"/>
  <w16cid:commentId w16cid:paraId="142C5998" w16cid:durableId="24E48C1F"/>
  <w16cid:commentId w16cid:paraId="7690267F" w16cid:durableId="24E48C20"/>
  <w16cid:commentId w16cid:paraId="659C1AAC" w16cid:durableId="24E48C21"/>
  <w16cid:commentId w16cid:paraId="089D4275" w16cid:durableId="24E48C22"/>
  <w16cid:commentId w16cid:paraId="64851EFE" w16cid:durableId="24E48C23"/>
  <w16cid:commentId w16cid:paraId="1436705E" w16cid:durableId="24E48C24"/>
  <w16cid:commentId w16cid:paraId="0A807C79" w16cid:durableId="24E48C25"/>
  <w16cid:commentId w16cid:paraId="7954056C" w16cid:durableId="24E48C26"/>
  <w16cid:commentId w16cid:paraId="2F643485" w16cid:durableId="24E48C27"/>
  <w16cid:commentId w16cid:paraId="20D53F26" w16cid:durableId="24E48C28"/>
  <w16cid:commentId w16cid:paraId="361762E8" w16cid:durableId="24E48C29"/>
  <w16cid:commentId w16cid:paraId="774467C2" w16cid:durableId="24E48C2A"/>
  <w16cid:commentId w16cid:paraId="54DC64DE" w16cid:durableId="24E48C2B"/>
  <w16cid:commentId w16cid:paraId="453D72EF" w16cid:durableId="24E48C2C"/>
  <w16cid:commentId w16cid:paraId="2F7224AF" w16cid:durableId="24E48C2D"/>
  <w16cid:commentId w16cid:paraId="3CEC4F52" w16cid:durableId="24E48C2E"/>
  <w16cid:commentId w16cid:paraId="4E2A40D0" w16cid:durableId="24E48C2F"/>
  <w16cid:commentId w16cid:paraId="14B96A5C" w16cid:durableId="24E48C30"/>
  <w16cid:commentId w16cid:paraId="131C40AF" w16cid:durableId="24E48C31"/>
  <w16cid:commentId w16cid:paraId="2EBD6E5A" w16cid:durableId="24E48C32"/>
  <w16cid:commentId w16cid:paraId="29365A2F" w16cid:durableId="24E48C33"/>
  <w16cid:commentId w16cid:paraId="3443427D" w16cid:durableId="24E48C34"/>
  <w16cid:commentId w16cid:paraId="4B7A7410" w16cid:durableId="24E48C35"/>
  <w16cid:commentId w16cid:paraId="02AF3E3A" w16cid:durableId="24E48C36"/>
  <w16cid:commentId w16cid:paraId="6F451083" w16cid:durableId="24E48C37"/>
  <w16cid:commentId w16cid:paraId="04A9362A" w16cid:durableId="24E48C38"/>
  <w16cid:commentId w16cid:paraId="5BCE0994" w16cid:durableId="24E48C39"/>
  <w16cid:commentId w16cid:paraId="6C636B9F" w16cid:durableId="24E48C3A"/>
  <w16cid:commentId w16cid:paraId="215930D7" w16cid:durableId="24E48C3B"/>
  <w16cid:commentId w16cid:paraId="623909E5" w16cid:durableId="24E48C3C"/>
  <w16cid:commentId w16cid:paraId="464622C3" w16cid:durableId="24E48C3D"/>
  <w16cid:commentId w16cid:paraId="70D22749" w16cid:durableId="24E48C3E"/>
  <w16cid:commentId w16cid:paraId="6AF63B26" w16cid:durableId="24E48C3F"/>
  <w16cid:commentId w16cid:paraId="2D1B75B5" w16cid:durableId="24E48C40"/>
  <w16cid:commentId w16cid:paraId="0356086A" w16cid:durableId="24E48C41"/>
  <w16cid:commentId w16cid:paraId="04AF06F0" w16cid:durableId="24E48C42"/>
  <w16cid:commentId w16cid:paraId="32B129FB" w16cid:durableId="24E48C43"/>
  <w16cid:commentId w16cid:paraId="1C82722F" w16cid:durableId="24E48C44"/>
  <w16cid:commentId w16cid:paraId="06D84218" w16cid:durableId="24E48C45"/>
  <w16cid:commentId w16cid:paraId="52806E80" w16cid:durableId="24E48C46"/>
  <w16cid:commentId w16cid:paraId="2FA25F83" w16cid:durableId="24E48C47"/>
  <w16cid:commentId w16cid:paraId="002B3340" w16cid:durableId="24E48C48"/>
  <w16cid:commentId w16cid:paraId="0AB0370C" w16cid:durableId="24E48C49"/>
  <w16cid:commentId w16cid:paraId="6947735A" w16cid:durableId="24E48C4A"/>
  <w16cid:commentId w16cid:paraId="25D63F56" w16cid:durableId="24E48C4B"/>
  <w16cid:commentId w16cid:paraId="080B4CBB" w16cid:durableId="24E48C4C"/>
  <w16cid:commentId w16cid:paraId="68474893" w16cid:durableId="24E48C4D"/>
  <w16cid:commentId w16cid:paraId="6A817B34" w16cid:durableId="24E48C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A9683" w14:textId="77777777" w:rsidR="00E33F48" w:rsidRDefault="00FF4C47">
      <w:pPr>
        <w:spacing w:after="0" w:line="240" w:lineRule="auto"/>
      </w:pPr>
      <w:r>
        <w:separator/>
      </w:r>
    </w:p>
  </w:endnote>
  <w:endnote w:type="continuationSeparator" w:id="0">
    <w:p w14:paraId="0A37B3F1" w14:textId="77777777" w:rsidR="00E33F48" w:rsidRDefault="00FF4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243F2" w14:textId="77777777" w:rsidR="00E33F48" w:rsidRDefault="00FF4C47">
      <w:pPr>
        <w:spacing w:after="0" w:line="240" w:lineRule="auto"/>
      </w:pPr>
      <w:r>
        <w:separator/>
      </w:r>
    </w:p>
  </w:footnote>
  <w:footnote w:type="continuationSeparator" w:id="0">
    <w:p w14:paraId="6F10DDD9" w14:textId="77777777" w:rsidR="00E33F48" w:rsidRDefault="00FF4C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257389" w:rsidRDefault="00FF4C47">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rson w15:author="QC-4">
    <w15:presenceInfo w15:providerId="None" w15:userId="Q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0B1A"/>
    <w:rsid w:val="00021A9A"/>
    <w:rsid w:val="00022E4A"/>
    <w:rsid w:val="0002475C"/>
    <w:rsid w:val="00024CC1"/>
    <w:rsid w:val="00025C43"/>
    <w:rsid w:val="00027B88"/>
    <w:rsid w:val="00033888"/>
    <w:rsid w:val="00052048"/>
    <w:rsid w:val="000652F1"/>
    <w:rsid w:val="00066A0A"/>
    <w:rsid w:val="000701F0"/>
    <w:rsid w:val="0007066C"/>
    <w:rsid w:val="00071478"/>
    <w:rsid w:val="00074ED9"/>
    <w:rsid w:val="00080931"/>
    <w:rsid w:val="00081613"/>
    <w:rsid w:val="000844CD"/>
    <w:rsid w:val="00084AB5"/>
    <w:rsid w:val="00085A1A"/>
    <w:rsid w:val="000862FB"/>
    <w:rsid w:val="0008630E"/>
    <w:rsid w:val="00090013"/>
    <w:rsid w:val="00093F76"/>
    <w:rsid w:val="00096BA8"/>
    <w:rsid w:val="00097052"/>
    <w:rsid w:val="000A0634"/>
    <w:rsid w:val="000A2994"/>
    <w:rsid w:val="000A6394"/>
    <w:rsid w:val="000A6BF6"/>
    <w:rsid w:val="000B0260"/>
    <w:rsid w:val="000B447D"/>
    <w:rsid w:val="000B4663"/>
    <w:rsid w:val="000B7428"/>
    <w:rsid w:val="000B7FED"/>
    <w:rsid w:val="000C038A"/>
    <w:rsid w:val="000C3DC3"/>
    <w:rsid w:val="000C6598"/>
    <w:rsid w:val="000C7269"/>
    <w:rsid w:val="000C7CE8"/>
    <w:rsid w:val="000D22C9"/>
    <w:rsid w:val="000D39AD"/>
    <w:rsid w:val="000D6870"/>
    <w:rsid w:val="000D6CF4"/>
    <w:rsid w:val="000D7BA5"/>
    <w:rsid w:val="000D7C11"/>
    <w:rsid w:val="000E1816"/>
    <w:rsid w:val="000E7D98"/>
    <w:rsid w:val="000F1C49"/>
    <w:rsid w:val="000F23A4"/>
    <w:rsid w:val="000F2D9F"/>
    <w:rsid w:val="0010002C"/>
    <w:rsid w:val="00103EBE"/>
    <w:rsid w:val="00110B4F"/>
    <w:rsid w:val="0011775C"/>
    <w:rsid w:val="00124D62"/>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9C"/>
    <w:rsid w:val="001A08B3"/>
    <w:rsid w:val="001A0AC9"/>
    <w:rsid w:val="001A1DB8"/>
    <w:rsid w:val="001A274C"/>
    <w:rsid w:val="001A78C1"/>
    <w:rsid w:val="001A7B60"/>
    <w:rsid w:val="001B2855"/>
    <w:rsid w:val="001B2D72"/>
    <w:rsid w:val="001B386E"/>
    <w:rsid w:val="001B52F0"/>
    <w:rsid w:val="001B7A65"/>
    <w:rsid w:val="001C0FC4"/>
    <w:rsid w:val="001C3770"/>
    <w:rsid w:val="001C3BBE"/>
    <w:rsid w:val="001C424C"/>
    <w:rsid w:val="001C79D9"/>
    <w:rsid w:val="001D3F56"/>
    <w:rsid w:val="001D47E1"/>
    <w:rsid w:val="001D734E"/>
    <w:rsid w:val="001E0EA0"/>
    <w:rsid w:val="001E2052"/>
    <w:rsid w:val="001E41F3"/>
    <w:rsid w:val="001E4998"/>
    <w:rsid w:val="001E7D81"/>
    <w:rsid w:val="001F04B9"/>
    <w:rsid w:val="001F1727"/>
    <w:rsid w:val="001F4DEC"/>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2F10"/>
    <w:rsid w:val="00243144"/>
    <w:rsid w:val="0024763A"/>
    <w:rsid w:val="002478B7"/>
    <w:rsid w:val="00251E26"/>
    <w:rsid w:val="00257389"/>
    <w:rsid w:val="0026004D"/>
    <w:rsid w:val="0026188F"/>
    <w:rsid w:val="00263294"/>
    <w:rsid w:val="002640DD"/>
    <w:rsid w:val="00264151"/>
    <w:rsid w:val="00264899"/>
    <w:rsid w:val="002666CB"/>
    <w:rsid w:val="00267D09"/>
    <w:rsid w:val="00271E0D"/>
    <w:rsid w:val="002730DD"/>
    <w:rsid w:val="00274C6D"/>
    <w:rsid w:val="00275120"/>
    <w:rsid w:val="00275D12"/>
    <w:rsid w:val="00283157"/>
    <w:rsid w:val="00284FEB"/>
    <w:rsid w:val="002860C4"/>
    <w:rsid w:val="00287E7F"/>
    <w:rsid w:val="00287F02"/>
    <w:rsid w:val="002927AE"/>
    <w:rsid w:val="002A44DB"/>
    <w:rsid w:val="002A5BCC"/>
    <w:rsid w:val="002B09F5"/>
    <w:rsid w:val="002B2224"/>
    <w:rsid w:val="002B5741"/>
    <w:rsid w:val="002B592F"/>
    <w:rsid w:val="002C0535"/>
    <w:rsid w:val="002C3CBE"/>
    <w:rsid w:val="002C45B7"/>
    <w:rsid w:val="002C7DBE"/>
    <w:rsid w:val="002D3813"/>
    <w:rsid w:val="002D5598"/>
    <w:rsid w:val="002D783E"/>
    <w:rsid w:val="002E0958"/>
    <w:rsid w:val="002E531C"/>
    <w:rsid w:val="002E6174"/>
    <w:rsid w:val="002E6F25"/>
    <w:rsid w:val="002F10EF"/>
    <w:rsid w:val="002F2519"/>
    <w:rsid w:val="002F2BE2"/>
    <w:rsid w:val="002F4B2B"/>
    <w:rsid w:val="00304403"/>
    <w:rsid w:val="00305409"/>
    <w:rsid w:val="003079BF"/>
    <w:rsid w:val="00310A31"/>
    <w:rsid w:val="00315659"/>
    <w:rsid w:val="003202C4"/>
    <w:rsid w:val="003202DD"/>
    <w:rsid w:val="00321B6D"/>
    <w:rsid w:val="0032539B"/>
    <w:rsid w:val="00336BA5"/>
    <w:rsid w:val="003378E5"/>
    <w:rsid w:val="003507FE"/>
    <w:rsid w:val="00351548"/>
    <w:rsid w:val="00353F49"/>
    <w:rsid w:val="003609EF"/>
    <w:rsid w:val="0036231A"/>
    <w:rsid w:val="00363A1C"/>
    <w:rsid w:val="00363AF5"/>
    <w:rsid w:val="00371303"/>
    <w:rsid w:val="00374DD4"/>
    <w:rsid w:val="00375AF0"/>
    <w:rsid w:val="00381C23"/>
    <w:rsid w:val="003825BC"/>
    <w:rsid w:val="00384925"/>
    <w:rsid w:val="00385690"/>
    <w:rsid w:val="00390C74"/>
    <w:rsid w:val="003A3323"/>
    <w:rsid w:val="003A4086"/>
    <w:rsid w:val="003A4307"/>
    <w:rsid w:val="003B4874"/>
    <w:rsid w:val="003C30CC"/>
    <w:rsid w:val="003C63D4"/>
    <w:rsid w:val="003C6D72"/>
    <w:rsid w:val="003C7FD7"/>
    <w:rsid w:val="003D0BAC"/>
    <w:rsid w:val="003D34ED"/>
    <w:rsid w:val="003E0755"/>
    <w:rsid w:val="003E1948"/>
    <w:rsid w:val="003E1A36"/>
    <w:rsid w:val="003E1D93"/>
    <w:rsid w:val="003E2DD5"/>
    <w:rsid w:val="003E4DFC"/>
    <w:rsid w:val="003E5FF8"/>
    <w:rsid w:val="003E6D90"/>
    <w:rsid w:val="003E71F1"/>
    <w:rsid w:val="003F0F78"/>
    <w:rsid w:val="003F17D6"/>
    <w:rsid w:val="003F299B"/>
    <w:rsid w:val="003F3B8A"/>
    <w:rsid w:val="003F5192"/>
    <w:rsid w:val="00403F52"/>
    <w:rsid w:val="00403F94"/>
    <w:rsid w:val="00405514"/>
    <w:rsid w:val="00410371"/>
    <w:rsid w:val="00412EDE"/>
    <w:rsid w:val="00416292"/>
    <w:rsid w:val="004171C5"/>
    <w:rsid w:val="004242F1"/>
    <w:rsid w:val="004254F4"/>
    <w:rsid w:val="00426905"/>
    <w:rsid w:val="00433F1E"/>
    <w:rsid w:val="00433FD3"/>
    <w:rsid w:val="00434952"/>
    <w:rsid w:val="00435DC4"/>
    <w:rsid w:val="00437649"/>
    <w:rsid w:val="00443CD0"/>
    <w:rsid w:val="00445E8E"/>
    <w:rsid w:val="004537FB"/>
    <w:rsid w:val="00454012"/>
    <w:rsid w:val="0045401A"/>
    <w:rsid w:val="00455F14"/>
    <w:rsid w:val="004563BB"/>
    <w:rsid w:val="00457F0C"/>
    <w:rsid w:val="0046290E"/>
    <w:rsid w:val="0046544E"/>
    <w:rsid w:val="00466389"/>
    <w:rsid w:val="0047252E"/>
    <w:rsid w:val="00481BA6"/>
    <w:rsid w:val="00481F94"/>
    <w:rsid w:val="004873BD"/>
    <w:rsid w:val="0048742E"/>
    <w:rsid w:val="004906A8"/>
    <w:rsid w:val="004918FF"/>
    <w:rsid w:val="00491FB3"/>
    <w:rsid w:val="004922A3"/>
    <w:rsid w:val="00492F40"/>
    <w:rsid w:val="00495477"/>
    <w:rsid w:val="00496BA9"/>
    <w:rsid w:val="004A405C"/>
    <w:rsid w:val="004A5571"/>
    <w:rsid w:val="004A59F0"/>
    <w:rsid w:val="004A5BEF"/>
    <w:rsid w:val="004A63E0"/>
    <w:rsid w:val="004A757F"/>
    <w:rsid w:val="004B3984"/>
    <w:rsid w:val="004B75B7"/>
    <w:rsid w:val="004B7C6B"/>
    <w:rsid w:val="004C2F0F"/>
    <w:rsid w:val="004D0C8F"/>
    <w:rsid w:val="004D1F48"/>
    <w:rsid w:val="004E1A7F"/>
    <w:rsid w:val="004E1D82"/>
    <w:rsid w:val="004E216F"/>
    <w:rsid w:val="004E7068"/>
    <w:rsid w:val="004F0982"/>
    <w:rsid w:val="004F18A8"/>
    <w:rsid w:val="004F2319"/>
    <w:rsid w:val="004F31D8"/>
    <w:rsid w:val="005039D2"/>
    <w:rsid w:val="005043E4"/>
    <w:rsid w:val="005057F3"/>
    <w:rsid w:val="00505A17"/>
    <w:rsid w:val="00507F13"/>
    <w:rsid w:val="0051065C"/>
    <w:rsid w:val="0051580D"/>
    <w:rsid w:val="005162B6"/>
    <w:rsid w:val="005221C4"/>
    <w:rsid w:val="00524064"/>
    <w:rsid w:val="005243C2"/>
    <w:rsid w:val="00530ACA"/>
    <w:rsid w:val="00544B26"/>
    <w:rsid w:val="00544E6D"/>
    <w:rsid w:val="00546E66"/>
    <w:rsid w:val="00547111"/>
    <w:rsid w:val="005510AA"/>
    <w:rsid w:val="0055554A"/>
    <w:rsid w:val="0056031B"/>
    <w:rsid w:val="005726CC"/>
    <w:rsid w:val="0057579F"/>
    <w:rsid w:val="00577FA8"/>
    <w:rsid w:val="00581970"/>
    <w:rsid w:val="00583A9F"/>
    <w:rsid w:val="00585D8D"/>
    <w:rsid w:val="00592D74"/>
    <w:rsid w:val="00593EAF"/>
    <w:rsid w:val="00596EB3"/>
    <w:rsid w:val="005A0DA3"/>
    <w:rsid w:val="005A37A0"/>
    <w:rsid w:val="005A6052"/>
    <w:rsid w:val="005A7326"/>
    <w:rsid w:val="005B3192"/>
    <w:rsid w:val="005B50FE"/>
    <w:rsid w:val="005B51DB"/>
    <w:rsid w:val="005C1AD5"/>
    <w:rsid w:val="005C5D2B"/>
    <w:rsid w:val="005C7A72"/>
    <w:rsid w:val="005D17EC"/>
    <w:rsid w:val="005D7F88"/>
    <w:rsid w:val="005E1FF8"/>
    <w:rsid w:val="005E2C44"/>
    <w:rsid w:val="005E3EB5"/>
    <w:rsid w:val="005E7456"/>
    <w:rsid w:val="005F2A3E"/>
    <w:rsid w:val="00602596"/>
    <w:rsid w:val="00602B07"/>
    <w:rsid w:val="00606FF2"/>
    <w:rsid w:val="0061048B"/>
    <w:rsid w:val="00610548"/>
    <w:rsid w:val="00611302"/>
    <w:rsid w:val="00612799"/>
    <w:rsid w:val="0062092F"/>
    <w:rsid w:val="00621188"/>
    <w:rsid w:val="006231CF"/>
    <w:rsid w:val="00623438"/>
    <w:rsid w:val="00623891"/>
    <w:rsid w:val="006257ED"/>
    <w:rsid w:val="00627599"/>
    <w:rsid w:val="00636E3C"/>
    <w:rsid w:val="006415E1"/>
    <w:rsid w:val="00652E05"/>
    <w:rsid w:val="00653255"/>
    <w:rsid w:val="00654994"/>
    <w:rsid w:val="006554DF"/>
    <w:rsid w:val="00656302"/>
    <w:rsid w:val="0066606D"/>
    <w:rsid w:val="00670FD7"/>
    <w:rsid w:val="00675035"/>
    <w:rsid w:val="006759CE"/>
    <w:rsid w:val="006819C0"/>
    <w:rsid w:val="006909FA"/>
    <w:rsid w:val="00691BFE"/>
    <w:rsid w:val="0069216E"/>
    <w:rsid w:val="006928E6"/>
    <w:rsid w:val="006939D0"/>
    <w:rsid w:val="00693EA8"/>
    <w:rsid w:val="00695808"/>
    <w:rsid w:val="00696100"/>
    <w:rsid w:val="0069617F"/>
    <w:rsid w:val="00696F87"/>
    <w:rsid w:val="006A4774"/>
    <w:rsid w:val="006A6DB3"/>
    <w:rsid w:val="006A74C3"/>
    <w:rsid w:val="006A798C"/>
    <w:rsid w:val="006B14FF"/>
    <w:rsid w:val="006B2FD8"/>
    <w:rsid w:val="006B30E7"/>
    <w:rsid w:val="006B46FB"/>
    <w:rsid w:val="006B5B55"/>
    <w:rsid w:val="006C1D76"/>
    <w:rsid w:val="006C274F"/>
    <w:rsid w:val="006C4CBE"/>
    <w:rsid w:val="006C4F0B"/>
    <w:rsid w:val="006C528D"/>
    <w:rsid w:val="006C6BAD"/>
    <w:rsid w:val="006D1482"/>
    <w:rsid w:val="006D2030"/>
    <w:rsid w:val="006D2CD9"/>
    <w:rsid w:val="006D4EDD"/>
    <w:rsid w:val="006D6F50"/>
    <w:rsid w:val="006E092E"/>
    <w:rsid w:val="006E1A4B"/>
    <w:rsid w:val="006E21FB"/>
    <w:rsid w:val="006E4A49"/>
    <w:rsid w:val="006E5946"/>
    <w:rsid w:val="006E5C1F"/>
    <w:rsid w:val="006F12C4"/>
    <w:rsid w:val="006F3198"/>
    <w:rsid w:val="006F3725"/>
    <w:rsid w:val="006F43AD"/>
    <w:rsid w:val="006F5CBF"/>
    <w:rsid w:val="006F68DF"/>
    <w:rsid w:val="006F6C24"/>
    <w:rsid w:val="0070279E"/>
    <w:rsid w:val="007058CE"/>
    <w:rsid w:val="00705D0F"/>
    <w:rsid w:val="00705FA1"/>
    <w:rsid w:val="007112FA"/>
    <w:rsid w:val="00712FA9"/>
    <w:rsid w:val="00717397"/>
    <w:rsid w:val="0072149A"/>
    <w:rsid w:val="00726389"/>
    <w:rsid w:val="00726D5B"/>
    <w:rsid w:val="0073206E"/>
    <w:rsid w:val="00733018"/>
    <w:rsid w:val="0073421E"/>
    <w:rsid w:val="00734D5B"/>
    <w:rsid w:val="0073622C"/>
    <w:rsid w:val="00736529"/>
    <w:rsid w:val="00737CE7"/>
    <w:rsid w:val="00740F9B"/>
    <w:rsid w:val="00742D76"/>
    <w:rsid w:val="00744A16"/>
    <w:rsid w:val="007526F9"/>
    <w:rsid w:val="00753A03"/>
    <w:rsid w:val="00753A52"/>
    <w:rsid w:val="00756974"/>
    <w:rsid w:val="00761A85"/>
    <w:rsid w:val="007625A5"/>
    <w:rsid w:val="0076665A"/>
    <w:rsid w:val="007723DF"/>
    <w:rsid w:val="00780C9E"/>
    <w:rsid w:val="00787CF8"/>
    <w:rsid w:val="00790C5D"/>
    <w:rsid w:val="007922BF"/>
    <w:rsid w:val="00792342"/>
    <w:rsid w:val="00793DC5"/>
    <w:rsid w:val="00794245"/>
    <w:rsid w:val="00795488"/>
    <w:rsid w:val="00795654"/>
    <w:rsid w:val="007977A8"/>
    <w:rsid w:val="007A31A4"/>
    <w:rsid w:val="007A5AB7"/>
    <w:rsid w:val="007A6018"/>
    <w:rsid w:val="007A7A69"/>
    <w:rsid w:val="007B0CC5"/>
    <w:rsid w:val="007B512A"/>
    <w:rsid w:val="007B5254"/>
    <w:rsid w:val="007B5C5B"/>
    <w:rsid w:val="007B70C9"/>
    <w:rsid w:val="007B797F"/>
    <w:rsid w:val="007C2097"/>
    <w:rsid w:val="007C2C3C"/>
    <w:rsid w:val="007D36BE"/>
    <w:rsid w:val="007D4F22"/>
    <w:rsid w:val="007D6732"/>
    <w:rsid w:val="007D6A07"/>
    <w:rsid w:val="007D73DA"/>
    <w:rsid w:val="007E0BD8"/>
    <w:rsid w:val="007F1751"/>
    <w:rsid w:val="007F1E4A"/>
    <w:rsid w:val="007F1F16"/>
    <w:rsid w:val="007F581C"/>
    <w:rsid w:val="007F7259"/>
    <w:rsid w:val="00801EEA"/>
    <w:rsid w:val="008040A8"/>
    <w:rsid w:val="00805E49"/>
    <w:rsid w:val="00805ED0"/>
    <w:rsid w:val="00806EFB"/>
    <w:rsid w:val="00810549"/>
    <w:rsid w:val="00810D1C"/>
    <w:rsid w:val="008171AC"/>
    <w:rsid w:val="00817723"/>
    <w:rsid w:val="008178F9"/>
    <w:rsid w:val="00824D03"/>
    <w:rsid w:val="008279FA"/>
    <w:rsid w:val="0083044D"/>
    <w:rsid w:val="00830E71"/>
    <w:rsid w:val="00833CA3"/>
    <w:rsid w:val="008353CA"/>
    <w:rsid w:val="0083645C"/>
    <w:rsid w:val="00840841"/>
    <w:rsid w:val="00840DF7"/>
    <w:rsid w:val="00841E49"/>
    <w:rsid w:val="008420A9"/>
    <w:rsid w:val="008511D9"/>
    <w:rsid w:val="00854770"/>
    <w:rsid w:val="00860EFF"/>
    <w:rsid w:val="008626E7"/>
    <w:rsid w:val="00870EE7"/>
    <w:rsid w:val="00876861"/>
    <w:rsid w:val="008832AF"/>
    <w:rsid w:val="008863B9"/>
    <w:rsid w:val="0089146D"/>
    <w:rsid w:val="00895194"/>
    <w:rsid w:val="00896441"/>
    <w:rsid w:val="00896E8D"/>
    <w:rsid w:val="008A0973"/>
    <w:rsid w:val="008A1137"/>
    <w:rsid w:val="008A1CE1"/>
    <w:rsid w:val="008A3156"/>
    <w:rsid w:val="008A45A6"/>
    <w:rsid w:val="008B026C"/>
    <w:rsid w:val="008B1E5A"/>
    <w:rsid w:val="008B1E91"/>
    <w:rsid w:val="008B361F"/>
    <w:rsid w:val="008B5343"/>
    <w:rsid w:val="008C19B4"/>
    <w:rsid w:val="008C1A25"/>
    <w:rsid w:val="008C2689"/>
    <w:rsid w:val="008C5F81"/>
    <w:rsid w:val="008D0580"/>
    <w:rsid w:val="008D302D"/>
    <w:rsid w:val="008D4DA8"/>
    <w:rsid w:val="008D5E8B"/>
    <w:rsid w:val="008E01C4"/>
    <w:rsid w:val="008E21DF"/>
    <w:rsid w:val="008E64D3"/>
    <w:rsid w:val="008F1F8C"/>
    <w:rsid w:val="008F686C"/>
    <w:rsid w:val="008F6994"/>
    <w:rsid w:val="008F6E0D"/>
    <w:rsid w:val="009148DE"/>
    <w:rsid w:val="009153F3"/>
    <w:rsid w:val="009209DE"/>
    <w:rsid w:val="00922661"/>
    <w:rsid w:val="0093126D"/>
    <w:rsid w:val="00934329"/>
    <w:rsid w:val="0093742C"/>
    <w:rsid w:val="009401F4"/>
    <w:rsid w:val="00940F6D"/>
    <w:rsid w:val="00941171"/>
    <w:rsid w:val="00941CA2"/>
    <w:rsid w:val="00941E30"/>
    <w:rsid w:val="00942F51"/>
    <w:rsid w:val="00943234"/>
    <w:rsid w:val="009439ED"/>
    <w:rsid w:val="00943CE2"/>
    <w:rsid w:val="00944DE4"/>
    <w:rsid w:val="009466F6"/>
    <w:rsid w:val="00960180"/>
    <w:rsid w:val="009627DA"/>
    <w:rsid w:val="00970887"/>
    <w:rsid w:val="00973B40"/>
    <w:rsid w:val="009777D9"/>
    <w:rsid w:val="00983F0E"/>
    <w:rsid w:val="00985075"/>
    <w:rsid w:val="00991B59"/>
    <w:rsid w:val="00991B88"/>
    <w:rsid w:val="00997D52"/>
    <w:rsid w:val="009A04E1"/>
    <w:rsid w:val="009A5753"/>
    <w:rsid w:val="009A579D"/>
    <w:rsid w:val="009A5B8F"/>
    <w:rsid w:val="009A5DA9"/>
    <w:rsid w:val="009A7B20"/>
    <w:rsid w:val="009B2284"/>
    <w:rsid w:val="009B449B"/>
    <w:rsid w:val="009C29FB"/>
    <w:rsid w:val="009C5CA0"/>
    <w:rsid w:val="009C7D66"/>
    <w:rsid w:val="009D1325"/>
    <w:rsid w:val="009D1F13"/>
    <w:rsid w:val="009D5FD6"/>
    <w:rsid w:val="009E2512"/>
    <w:rsid w:val="009E3297"/>
    <w:rsid w:val="009E3E8E"/>
    <w:rsid w:val="009F734F"/>
    <w:rsid w:val="00A0043D"/>
    <w:rsid w:val="00A00A76"/>
    <w:rsid w:val="00A05E39"/>
    <w:rsid w:val="00A0720D"/>
    <w:rsid w:val="00A075EF"/>
    <w:rsid w:val="00A11086"/>
    <w:rsid w:val="00A119F8"/>
    <w:rsid w:val="00A16B29"/>
    <w:rsid w:val="00A17969"/>
    <w:rsid w:val="00A17A83"/>
    <w:rsid w:val="00A21FC3"/>
    <w:rsid w:val="00A22804"/>
    <w:rsid w:val="00A22C74"/>
    <w:rsid w:val="00A23B68"/>
    <w:rsid w:val="00A24075"/>
    <w:rsid w:val="00A246B6"/>
    <w:rsid w:val="00A30FED"/>
    <w:rsid w:val="00A31402"/>
    <w:rsid w:val="00A31521"/>
    <w:rsid w:val="00A3365F"/>
    <w:rsid w:val="00A34645"/>
    <w:rsid w:val="00A361CE"/>
    <w:rsid w:val="00A3740D"/>
    <w:rsid w:val="00A46BF4"/>
    <w:rsid w:val="00A4793F"/>
    <w:rsid w:val="00A47E70"/>
    <w:rsid w:val="00A500A3"/>
    <w:rsid w:val="00A50CF0"/>
    <w:rsid w:val="00A510D6"/>
    <w:rsid w:val="00A51354"/>
    <w:rsid w:val="00A613D9"/>
    <w:rsid w:val="00A63BEE"/>
    <w:rsid w:val="00A6462B"/>
    <w:rsid w:val="00A64F65"/>
    <w:rsid w:val="00A740E7"/>
    <w:rsid w:val="00A76281"/>
    <w:rsid w:val="00A7671C"/>
    <w:rsid w:val="00A83394"/>
    <w:rsid w:val="00A841F2"/>
    <w:rsid w:val="00A95145"/>
    <w:rsid w:val="00A96F8A"/>
    <w:rsid w:val="00AA03C7"/>
    <w:rsid w:val="00AA1CE7"/>
    <w:rsid w:val="00AA2CBC"/>
    <w:rsid w:val="00AA606E"/>
    <w:rsid w:val="00AB0BAD"/>
    <w:rsid w:val="00AB792D"/>
    <w:rsid w:val="00AC18E4"/>
    <w:rsid w:val="00AC2F08"/>
    <w:rsid w:val="00AC3C59"/>
    <w:rsid w:val="00AC53B5"/>
    <w:rsid w:val="00AC5820"/>
    <w:rsid w:val="00AC63A0"/>
    <w:rsid w:val="00AC6F6E"/>
    <w:rsid w:val="00AC7618"/>
    <w:rsid w:val="00AD1CD8"/>
    <w:rsid w:val="00AD5DD7"/>
    <w:rsid w:val="00AE0A0E"/>
    <w:rsid w:val="00AE14AE"/>
    <w:rsid w:val="00AE40BA"/>
    <w:rsid w:val="00AE4F2D"/>
    <w:rsid w:val="00AF1A65"/>
    <w:rsid w:val="00AF3407"/>
    <w:rsid w:val="00AF3DBD"/>
    <w:rsid w:val="00B0021C"/>
    <w:rsid w:val="00B05749"/>
    <w:rsid w:val="00B06DB8"/>
    <w:rsid w:val="00B11CF3"/>
    <w:rsid w:val="00B13A57"/>
    <w:rsid w:val="00B170EA"/>
    <w:rsid w:val="00B1778A"/>
    <w:rsid w:val="00B2000D"/>
    <w:rsid w:val="00B22C94"/>
    <w:rsid w:val="00B22E1C"/>
    <w:rsid w:val="00B23D64"/>
    <w:rsid w:val="00B258BB"/>
    <w:rsid w:val="00B25B14"/>
    <w:rsid w:val="00B27E39"/>
    <w:rsid w:val="00B305E5"/>
    <w:rsid w:val="00B32A11"/>
    <w:rsid w:val="00B33EA6"/>
    <w:rsid w:val="00B34BC1"/>
    <w:rsid w:val="00B35C28"/>
    <w:rsid w:val="00B35EBC"/>
    <w:rsid w:val="00B427CC"/>
    <w:rsid w:val="00B439B5"/>
    <w:rsid w:val="00B456BF"/>
    <w:rsid w:val="00B5154F"/>
    <w:rsid w:val="00B5229C"/>
    <w:rsid w:val="00B52E23"/>
    <w:rsid w:val="00B56B46"/>
    <w:rsid w:val="00B6070A"/>
    <w:rsid w:val="00B61719"/>
    <w:rsid w:val="00B64C08"/>
    <w:rsid w:val="00B67B97"/>
    <w:rsid w:val="00B71223"/>
    <w:rsid w:val="00B715D7"/>
    <w:rsid w:val="00B72E9B"/>
    <w:rsid w:val="00B75E65"/>
    <w:rsid w:val="00B76647"/>
    <w:rsid w:val="00B7727E"/>
    <w:rsid w:val="00B802C4"/>
    <w:rsid w:val="00B81914"/>
    <w:rsid w:val="00B820BD"/>
    <w:rsid w:val="00B84B88"/>
    <w:rsid w:val="00B86147"/>
    <w:rsid w:val="00B945AB"/>
    <w:rsid w:val="00B95719"/>
    <w:rsid w:val="00B966E5"/>
    <w:rsid w:val="00B968C8"/>
    <w:rsid w:val="00BA1853"/>
    <w:rsid w:val="00BA3D43"/>
    <w:rsid w:val="00BA3EC5"/>
    <w:rsid w:val="00BA51D9"/>
    <w:rsid w:val="00BB277F"/>
    <w:rsid w:val="00BB5DFC"/>
    <w:rsid w:val="00BB68B2"/>
    <w:rsid w:val="00BB6E58"/>
    <w:rsid w:val="00BC2F58"/>
    <w:rsid w:val="00BC306A"/>
    <w:rsid w:val="00BC35CE"/>
    <w:rsid w:val="00BC45E2"/>
    <w:rsid w:val="00BC5490"/>
    <w:rsid w:val="00BC559B"/>
    <w:rsid w:val="00BC6B64"/>
    <w:rsid w:val="00BD279D"/>
    <w:rsid w:val="00BD4A00"/>
    <w:rsid w:val="00BD6BB8"/>
    <w:rsid w:val="00BD73B3"/>
    <w:rsid w:val="00BE095C"/>
    <w:rsid w:val="00BE1C2A"/>
    <w:rsid w:val="00BE342D"/>
    <w:rsid w:val="00BE3A7B"/>
    <w:rsid w:val="00BF43C3"/>
    <w:rsid w:val="00BF65D2"/>
    <w:rsid w:val="00C02C4B"/>
    <w:rsid w:val="00C045CB"/>
    <w:rsid w:val="00C05A08"/>
    <w:rsid w:val="00C079AA"/>
    <w:rsid w:val="00C14B27"/>
    <w:rsid w:val="00C20919"/>
    <w:rsid w:val="00C247B3"/>
    <w:rsid w:val="00C34B6D"/>
    <w:rsid w:val="00C35181"/>
    <w:rsid w:val="00C65C5C"/>
    <w:rsid w:val="00C66BA2"/>
    <w:rsid w:val="00C67961"/>
    <w:rsid w:val="00C67D84"/>
    <w:rsid w:val="00C70B63"/>
    <w:rsid w:val="00C70CD5"/>
    <w:rsid w:val="00C773ED"/>
    <w:rsid w:val="00C77B38"/>
    <w:rsid w:val="00C8585F"/>
    <w:rsid w:val="00C85A78"/>
    <w:rsid w:val="00C8633D"/>
    <w:rsid w:val="00C8741D"/>
    <w:rsid w:val="00C877C5"/>
    <w:rsid w:val="00C90EBD"/>
    <w:rsid w:val="00C91F39"/>
    <w:rsid w:val="00C95985"/>
    <w:rsid w:val="00CA12DE"/>
    <w:rsid w:val="00CA41CB"/>
    <w:rsid w:val="00CA4F7C"/>
    <w:rsid w:val="00CA7E04"/>
    <w:rsid w:val="00CB0020"/>
    <w:rsid w:val="00CB2199"/>
    <w:rsid w:val="00CB21C2"/>
    <w:rsid w:val="00CB39D5"/>
    <w:rsid w:val="00CB6A58"/>
    <w:rsid w:val="00CC5026"/>
    <w:rsid w:val="00CC68D0"/>
    <w:rsid w:val="00CC6ADA"/>
    <w:rsid w:val="00CD089D"/>
    <w:rsid w:val="00CD19A4"/>
    <w:rsid w:val="00CD2194"/>
    <w:rsid w:val="00CD2319"/>
    <w:rsid w:val="00CD37A2"/>
    <w:rsid w:val="00CD6726"/>
    <w:rsid w:val="00CE2231"/>
    <w:rsid w:val="00CE4FE6"/>
    <w:rsid w:val="00CE711B"/>
    <w:rsid w:val="00CF1DCB"/>
    <w:rsid w:val="00CF39B3"/>
    <w:rsid w:val="00CF7921"/>
    <w:rsid w:val="00D002C4"/>
    <w:rsid w:val="00D024C5"/>
    <w:rsid w:val="00D02B04"/>
    <w:rsid w:val="00D03F9A"/>
    <w:rsid w:val="00D04E06"/>
    <w:rsid w:val="00D06D51"/>
    <w:rsid w:val="00D126C1"/>
    <w:rsid w:val="00D157F5"/>
    <w:rsid w:val="00D216BA"/>
    <w:rsid w:val="00D24991"/>
    <w:rsid w:val="00D25726"/>
    <w:rsid w:val="00D37284"/>
    <w:rsid w:val="00D37AA3"/>
    <w:rsid w:val="00D41B54"/>
    <w:rsid w:val="00D45B0B"/>
    <w:rsid w:val="00D4625E"/>
    <w:rsid w:val="00D50255"/>
    <w:rsid w:val="00D51017"/>
    <w:rsid w:val="00D55B74"/>
    <w:rsid w:val="00D56171"/>
    <w:rsid w:val="00D57B37"/>
    <w:rsid w:val="00D66520"/>
    <w:rsid w:val="00D672CC"/>
    <w:rsid w:val="00D711E1"/>
    <w:rsid w:val="00D81A60"/>
    <w:rsid w:val="00D82152"/>
    <w:rsid w:val="00D865CF"/>
    <w:rsid w:val="00D86E82"/>
    <w:rsid w:val="00D87136"/>
    <w:rsid w:val="00D87D99"/>
    <w:rsid w:val="00D87FC2"/>
    <w:rsid w:val="00D93E34"/>
    <w:rsid w:val="00D9574A"/>
    <w:rsid w:val="00D96559"/>
    <w:rsid w:val="00DA08A9"/>
    <w:rsid w:val="00DA2A21"/>
    <w:rsid w:val="00DA33B5"/>
    <w:rsid w:val="00DA5620"/>
    <w:rsid w:val="00DB6F5B"/>
    <w:rsid w:val="00DC1103"/>
    <w:rsid w:val="00DC4F86"/>
    <w:rsid w:val="00DC5357"/>
    <w:rsid w:val="00DC5439"/>
    <w:rsid w:val="00DC7244"/>
    <w:rsid w:val="00DC7CDE"/>
    <w:rsid w:val="00DD0105"/>
    <w:rsid w:val="00DD09C3"/>
    <w:rsid w:val="00DD51D1"/>
    <w:rsid w:val="00DE0221"/>
    <w:rsid w:val="00DE2D08"/>
    <w:rsid w:val="00DE34CF"/>
    <w:rsid w:val="00DE5933"/>
    <w:rsid w:val="00DF106C"/>
    <w:rsid w:val="00DF5649"/>
    <w:rsid w:val="00DF6B1A"/>
    <w:rsid w:val="00DF6C5B"/>
    <w:rsid w:val="00E00D6C"/>
    <w:rsid w:val="00E028BF"/>
    <w:rsid w:val="00E05066"/>
    <w:rsid w:val="00E10F25"/>
    <w:rsid w:val="00E12EA0"/>
    <w:rsid w:val="00E1321D"/>
    <w:rsid w:val="00E134EB"/>
    <w:rsid w:val="00E13F3D"/>
    <w:rsid w:val="00E15668"/>
    <w:rsid w:val="00E245A3"/>
    <w:rsid w:val="00E252E1"/>
    <w:rsid w:val="00E263E5"/>
    <w:rsid w:val="00E311C7"/>
    <w:rsid w:val="00E32FC1"/>
    <w:rsid w:val="00E33F48"/>
    <w:rsid w:val="00E340A3"/>
    <w:rsid w:val="00E34898"/>
    <w:rsid w:val="00E37986"/>
    <w:rsid w:val="00E40754"/>
    <w:rsid w:val="00E41E1D"/>
    <w:rsid w:val="00E43548"/>
    <w:rsid w:val="00E46F90"/>
    <w:rsid w:val="00E47F74"/>
    <w:rsid w:val="00E51E3D"/>
    <w:rsid w:val="00E57A7C"/>
    <w:rsid w:val="00E6033B"/>
    <w:rsid w:val="00E62545"/>
    <w:rsid w:val="00E62A4F"/>
    <w:rsid w:val="00E63CC5"/>
    <w:rsid w:val="00E67794"/>
    <w:rsid w:val="00E705A7"/>
    <w:rsid w:val="00E73A5C"/>
    <w:rsid w:val="00E73F91"/>
    <w:rsid w:val="00E81EDD"/>
    <w:rsid w:val="00E83874"/>
    <w:rsid w:val="00E839FE"/>
    <w:rsid w:val="00E842A9"/>
    <w:rsid w:val="00E91CEA"/>
    <w:rsid w:val="00EA16A4"/>
    <w:rsid w:val="00EA1E27"/>
    <w:rsid w:val="00EA275E"/>
    <w:rsid w:val="00EA312E"/>
    <w:rsid w:val="00EB09B7"/>
    <w:rsid w:val="00EB21E9"/>
    <w:rsid w:val="00EB2650"/>
    <w:rsid w:val="00EB332C"/>
    <w:rsid w:val="00EC1A68"/>
    <w:rsid w:val="00EC1CC9"/>
    <w:rsid w:val="00EC269B"/>
    <w:rsid w:val="00EC383E"/>
    <w:rsid w:val="00EC4297"/>
    <w:rsid w:val="00EC63B9"/>
    <w:rsid w:val="00ED21E5"/>
    <w:rsid w:val="00ED2422"/>
    <w:rsid w:val="00ED2EA0"/>
    <w:rsid w:val="00ED781B"/>
    <w:rsid w:val="00EE64BB"/>
    <w:rsid w:val="00EE7D7C"/>
    <w:rsid w:val="00EF5C5F"/>
    <w:rsid w:val="00F04B4D"/>
    <w:rsid w:val="00F054F4"/>
    <w:rsid w:val="00F077A2"/>
    <w:rsid w:val="00F10AB1"/>
    <w:rsid w:val="00F15A02"/>
    <w:rsid w:val="00F20F0B"/>
    <w:rsid w:val="00F23C0D"/>
    <w:rsid w:val="00F25D98"/>
    <w:rsid w:val="00F26494"/>
    <w:rsid w:val="00F300FB"/>
    <w:rsid w:val="00F3238C"/>
    <w:rsid w:val="00F32B38"/>
    <w:rsid w:val="00F333FC"/>
    <w:rsid w:val="00F34FF4"/>
    <w:rsid w:val="00F37326"/>
    <w:rsid w:val="00F41D27"/>
    <w:rsid w:val="00F4348F"/>
    <w:rsid w:val="00F51963"/>
    <w:rsid w:val="00F54E51"/>
    <w:rsid w:val="00F57FA7"/>
    <w:rsid w:val="00F631B3"/>
    <w:rsid w:val="00F63737"/>
    <w:rsid w:val="00F63E42"/>
    <w:rsid w:val="00F63F1E"/>
    <w:rsid w:val="00F64E12"/>
    <w:rsid w:val="00F678E8"/>
    <w:rsid w:val="00F7124E"/>
    <w:rsid w:val="00F7146A"/>
    <w:rsid w:val="00F72D1E"/>
    <w:rsid w:val="00F7632A"/>
    <w:rsid w:val="00F763B3"/>
    <w:rsid w:val="00F818FE"/>
    <w:rsid w:val="00F8289D"/>
    <w:rsid w:val="00F83D8A"/>
    <w:rsid w:val="00F85E1C"/>
    <w:rsid w:val="00F86A3C"/>
    <w:rsid w:val="00F8754E"/>
    <w:rsid w:val="00F9145E"/>
    <w:rsid w:val="00F95ABA"/>
    <w:rsid w:val="00FA2F93"/>
    <w:rsid w:val="00FA46F4"/>
    <w:rsid w:val="00FA489D"/>
    <w:rsid w:val="00FA600E"/>
    <w:rsid w:val="00FB1093"/>
    <w:rsid w:val="00FB3391"/>
    <w:rsid w:val="00FB6386"/>
    <w:rsid w:val="00FC14DB"/>
    <w:rsid w:val="00FC4110"/>
    <w:rsid w:val="00FC54BB"/>
    <w:rsid w:val="00FD5224"/>
    <w:rsid w:val="00FD56FF"/>
    <w:rsid w:val="00FE3284"/>
    <w:rsid w:val="00FE68F7"/>
    <w:rsid w:val="00FF34A1"/>
    <w:rsid w:val="00FF3B33"/>
    <w:rsid w:val="00FF4323"/>
    <w:rsid w:val="00FF4C47"/>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vsdx"/><Relationship Id="rId26" Type="http://schemas.openxmlformats.org/officeDocument/2006/relationships/package" Target="embeddings/Microsoft_Visio_Drawing4555.vsdx"/><Relationship Id="rId3" Type="http://schemas.openxmlformats.org/officeDocument/2006/relationships/customXml" Target="../customXml/item2.xml"/><Relationship Id="rId21" Type="http://schemas.openxmlformats.org/officeDocument/2006/relationships/image" Target="media/image3.emf"/><Relationship Id="rId42"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222.vsdx"/><Relationship Id="rId29" Type="http://schemas.openxmlformats.org/officeDocument/2006/relationships/image" Target="media/image7.emf"/><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444.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666.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333.vsdx"/><Relationship Id="rId27" Type="http://schemas.openxmlformats.org/officeDocument/2006/relationships/image" Target="media/image6.emf"/><Relationship Id="rId30" Type="http://schemas.openxmlformats.org/officeDocument/2006/relationships/package" Target="embeddings/Microsoft_Visio_Drawing6777.vsdx"/><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60D5F-8380-41B0-80CC-DA78A2010B46}">
  <ds:schemaRefs>
    <ds:schemaRef ds:uri="042397af-7977-45ef-9118-11c18c8623b6"/>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www.w3.org/XML/1998/namespace"/>
    <ds:schemaRef ds:uri="http://purl.org/dc/elements/1.1/"/>
    <ds:schemaRef ds:uri="http://schemas.openxmlformats.org/package/2006/metadata/core-properties"/>
    <ds:schemaRef ds:uri="80530660-24fd-4391-a7a1-d653900fee43"/>
  </ds:schemaRefs>
</ds:datastoreItem>
</file>

<file path=customXml/itemProps3.xml><?xml version="1.0" encoding="utf-8"?>
<ds:datastoreItem xmlns:ds="http://schemas.openxmlformats.org/officeDocument/2006/customXml" ds:itemID="{E8CDCFB1-200C-4FD2-9E13-0EF1B82BF5B6}">
  <ds:schemaRefs/>
</ds:datastoreItem>
</file>

<file path=customXml/itemProps4.xml><?xml version="1.0" encoding="utf-8"?>
<ds:datastoreItem xmlns:ds="http://schemas.openxmlformats.org/officeDocument/2006/customXml" ds:itemID="{FC662155-AF02-40EE-862F-5B0C8FD1E4EE}">
  <ds:schemaRefs/>
</ds:datastoreItem>
</file>

<file path=customXml/itemProps5.xml><?xml version="1.0" encoding="utf-8"?>
<ds:datastoreItem xmlns:ds="http://schemas.openxmlformats.org/officeDocument/2006/customXml" ds:itemID="{5F87C9E0-BD43-4B80-97EE-72E1BC6C6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6888</Words>
  <Characters>34026</Characters>
  <Application>Microsoft Office Word</Application>
  <DocSecurity>0</DocSecurity>
  <Lines>283</Lines>
  <Paragraphs>81</Paragraphs>
  <ScaleCrop>false</ScaleCrop>
  <Company>3GPP Support Team</Company>
  <LinksUpToDate>false</LinksUpToDate>
  <CharactersWithSpaces>40833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Post-R2#115</cp:lastModifiedBy>
  <cp:revision>20</cp:revision>
  <cp:lastPrinted>1900-12-31T16:00:00Z</cp:lastPrinted>
  <dcterms:created xsi:type="dcterms:W3CDTF">2021-09-10T02:12:00Z</dcterms:created>
  <dcterms:modified xsi:type="dcterms:W3CDTF">2021-09-10T02:23:00Z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(3)3yqTAIvo/DLH9sP2iMGS/ENftKUS5EJ14BwtvE536dHh0WAripEOTBZ+wW8S1QyrqxgssdDe
gLHlc3eyTnQzGOmGAg41feiq1S7i7GtbtfYOEOcwZEIkpZBQ9+RNHOh48Q90SeH8cn7fcHYy
ThKnD5aQbtd4MDDKu2/AAksiDX384gK5UMnEUokYFtM6X4RamGJcRe3MjbP14RhuVWV4UpiP
e3TNyjImFbqx0J14mh</vt:lpwstr>
  </property>
  <property fmtid="{D5CDD505-2E9C-101B-9397-08002B2CF9AE}" pid="22" name="_2015_ms_pID_7253431">
    <vt:lpwstr>1HUzQhi60JnJPDlEPerHYcJs4uwmnghrP2P6SbvRgoEURA22c3rrux
+dQvHUYux6zhDan1KdluaQIpccclosGCH2pf4rL0eGKcCKruCyBBFbhWoYWBawuvW5LRI4Wg
evlnBiI0idlmbXu/ybOATCelcyRzjRHXMonLYGLbKMPftcNQVlwXXzXVjkFp9XcY/uUWLswN
w7e2471v2vaL1rK1IalY+qwy6lME6AwHDqpN</vt:lpwstr>
  </property>
  <property fmtid="{D5CDD505-2E9C-101B-9397-08002B2CF9AE}" pid="23" name="_2015_ms_pID_7253432">
    <vt:lpwstr>iQ==</vt:lpwstr>
  </property>
  <property fmtid="{D5CDD505-2E9C-101B-9397-08002B2CF9AE}" pid="24" name="NSCPROP_SA">
    <vt:lpwstr>D:\Outlook\RAN2#109e용 각종 데이터\RAN2#109\IAB\R2-2xx Correction of TS 38.304 to introduce IAB_v1_ER_LG_N.docx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1615517182</vt:lpwstr>
  </property>
  <property fmtid="{D5CDD505-2E9C-101B-9397-08002B2CF9AE}" pid="29" name="ContentTypeId">
    <vt:lpwstr>0x010100C3355BB4B7850E44A83DAD8AF6CF14B0</vt:lpwstr>
  </property>
  <property fmtid="{D5CDD505-2E9C-101B-9397-08002B2CF9AE}" pid="30" name="KSOProductBuildVer">
    <vt:lpwstr>2052-11.8.2.9022</vt:lpwstr>
  </property>
</Properties>
</file>